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>RAN WG1 #1</w:t>
      </w:r>
      <w:r>
        <w:rPr>
          <w:rFonts w:hint="eastAsia"/>
          <w:b/>
          <w:sz w:val="24"/>
          <w:lang w:val="en-US" w:eastAsia="zh-CN"/>
        </w:rPr>
        <w:t>12bis-e</w:t>
      </w:r>
      <w:r>
        <w:rPr>
          <w:b/>
          <w:i/>
          <w:sz w:val="28"/>
        </w:rPr>
        <w:tab/>
      </w:r>
      <w:r>
        <w:rPr>
          <w:b/>
          <w:iCs/>
          <w:sz w:val="24"/>
          <w:szCs w:val="24"/>
        </w:rPr>
        <w:t>R1-</w:t>
      </w:r>
      <w:r>
        <w:rPr>
          <w:rFonts w:hint="eastAsia" w:eastAsia="宋体"/>
          <w:b/>
          <w:iCs/>
          <w:sz w:val="24"/>
          <w:szCs w:val="24"/>
          <w:highlight w:val="none"/>
          <w:lang w:val="en-US" w:eastAsia="zh-CN"/>
        </w:rPr>
        <w:t>2302833</w:t>
      </w:r>
    </w:p>
    <w:p>
      <w:pPr>
        <w:pStyle w:val="99"/>
        <w:outlineLvl w:val="0"/>
        <w:rPr>
          <w:rFonts w:hint="eastAsia" w:eastAsia="Batang" w:cs="Arial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 w:cs="Arial"/>
          <w:b/>
          <w:sz w:val="24"/>
          <w:lang w:val="en-US" w:eastAsia="zh-CN"/>
        </w:rPr>
        <w:t>e-Meeting,</w:t>
      </w:r>
      <w:r>
        <w:rPr>
          <w:rFonts w:hint="eastAsia" w:cs="Arial"/>
          <w:b/>
          <w:sz w:val="24"/>
          <w:lang w:val="en-US" w:eastAsia="zh-CN"/>
        </w:rPr>
        <w:t xml:space="preserve"> April</w:t>
      </w:r>
      <w:r>
        <w:rPr>
          <w:rFonts w:hint="eastAsia" w:eastAsia="宋体" w:cs="Arial"/>
          <w:b/>
          <w:sz w:val="24"/>
          <w:lang w:val="en-US" w:eastAsia="zh-CN"/>
        </w:rPr>
        <w:t xml:space="preserve"> 17</w:t>
      </w:r>
      <w:r>
        <w:rPr>
          <w:rFonts w:hint="eastAsia" w:eastAsia="宋体" w:cs="Arial"/>
          <w:b/>
          <w:sz w:val="24"/>
          <w:vertAlign w:val="superscript"/>
          <w:lang w:val="en-US" w:eastAsia="zh-CN"/>
        </w:rPr>
        <w:t>th</w:t>
      </w:r>
      <w:r>
        <w:rPr>
          <w:rFonts w:cs="Arial"/>
          <w:b/>
          <w:sz w:val="24"/>
          <w:lang w:val="en-US" w:eastAsia="ja-JP"/>
        </w:rPr>
        <w:t xml:space="preserve"> –</w:t>
      </w:r>
      <w:r>
        <w:rPr>
          <w:rFonts w:hint="eastAsia" w:cs="Arial"/>
          <w:b/>
          <w:sz w:val="24"/>
          <w:lang w:val="en-US" w:eastAsia="zh-CN"/>
        </w:rPr>
        <w:t xml:space="preserve"> 26</w:t>
      </w:r>
      <w:r>
        <w:rPr>
          <w:rFonts w:hint="eastAsia" w:cs="Arial"/>
          <w:b/>
          <w:sz w:val="24"/>
          <w:vertAlign w:val="superscript"/>
          <w:lang w:val="en-US" w:eastAsia="zh-CN"/>
        </w:rPr>
        <w:t>th</w:t>
      </w:r>
      <w:r>
        <w:rPr>
          <w:rFonts w:cs="Arial"/>
          <w:b/>
          <w:sz w:val="24"/>
          <w:lang w:eastAsia="ja-JP"/>
        </w:rPr>
        <w:t xml:space="preserve">, </w:t>
      </w:r>
      <w:r>
        <w:rPr>
          <w:rFonts w:cs="Arial"/>
          <w:b/>
          <w:sz w:val="24"/>
          <w:lang w:val="en-US" w:eastAsia="ja-JP"/>
        </w:rPr>
        <w:t>20</w:t>
      </w:r>
      <w:r>
        <w:rPr>
          <w:rFonts w:hint="eastAsia" w:cs="Arial"/>
          <w:b/>
          <w:sz w:val="24"/>
          <w:lang w:val="en-US" w:eastAsia="zh-CN"/>
        </w:rPr>
        <w:t>23</w:t>
      </w:r>
      <w:r>
        <w:rPr>
          <w:rFonts w:cs="Arial"/>
          <w:b/>
          <w:sz w:val="24"/>
          <w:lang w:val="en-US" w:eastAsia="ja-JP"/>
        </w:rPr>
        <w:fldChar w:fldCharType="end"/>
      </w:r>
    </w:p>
    <w:p>
      <w:pPr>
        <w:outlineLvl w:val="0"/>
      </w:pPr>
    </w:p>
    <w:tbl>
      <w:tblPr>
        <w:tblStyle w:val="2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9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9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9"/>
              <w:spacing w:after="0"/>
              <w:jc w:val="both"/>
              <w:rPr>
                <w:rFonts w:hint="eastAsia" w:eastAsia="Batang"/>
                <w:b/>
                <w:sz w:val="28"/>
                <w:szCs w:val="28"/>
                <w:lang w:eastAsia="zh-CN"/>
              </w:rPr>
            </w:pPr>
            <w:r>
              <w:rPr>
                <w:b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>
            <w:pPr>
              <w:pStyle w:val="9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9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6"/>
                <w:rFonts w:cs="Arial"/>
                <w:b/>
                <w:i/>
                <w:color w:val="FF0000"/>
              </w:rPr>
              <w:t>P</w:t>
            </w:r>
            <w:r>
              <w:rPr>
                <w:rStyle w:val="3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6"/>
                <w:rFonts w:cs="Arial"/>
                <w:i/>
              </w:rPr>
              <w:t>http://www.3gpp.org/Change-Requests</w:t>
            </w:r>
            <w:r>
              <w:rPr>
                <w:rStyle w:val="3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9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Draft CR on LBT type update upon detection of DCI format 2-0 for FR2-2 in TS 37.213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9"/>
              <w:spacing w:after="0"/>
              <w:ind w:left="100"/>
              <w:rPr>
                <w:b/>
              </w:rPr>
            </w:pPr>
            <w:r>
              <w:t>NR_ext_to_71GHz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 w:eastAsia="Batang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>
            <w:pPr>
              <w:pStyle w:val="99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>
            <w:pPr>
              <w:pStyle w:val="9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6"/>
                <w:sz w:val="18"/>
              </w:rPr>
              <w:t>TR 21.900</w:t>
            </w:r>
            <w:r>
              <w:rPr>
                <w:rStyle w:val="3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80" w:line="260" w:lineRule="auto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Rel-16 NR-U, it was agreed to support LBT Type switching from Type 1 channel access procedures to Type 2A channel access procedure when the UE detects DCI format 2_0 and know its corresponding UL transmission is within the remaining channel occupancy. Similar procedure should be supported in Rel-17 NR above 52.6GHz, that is:</w:t>
            </w:r>
          </w:p>
          <w:p>
            <w:pPr>
              <w:pStyle w:val="3"/>
              <w:numPr>
                <w:ilvl w:val="1"/>
                <w:numId w:val="0"/>
              </w:numPr>
              <w:spacing w:line="260" w:lineRule="auto"/>
              <w:jc w:val="both"/>
              <w:rPr>
                <w:rFonts w:hint="eastAsia" w:eastAsia="宋体"/>
                <w:b w:val="0"/>
                <w:bCs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i/>
                <w:iCs/>
                <w:sz w:val="21"/>
                <w:szCs w:val="21"/>
                <w:lang w:val="en-US" w:eastAsia="zh-CN"/>
              </w:rPr>
              <w:t>The UE can switch LBT type from Type1 channel access procedure to Type 2 or Type 3 channel access procedure for UL transmissions within the COT when DCI format 2-0 is detected by UE.</w:t>
            </w:r>
          </w:p>
          <w:p>
            <w:pPr>
              <w:numPr>
                <w:ilvl w:val="0"/>
                <w:numId w:val="12"/>
              </w:numPr>
              <w:ind w:left="420" w:hanging="42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i/>
                <w:iCs/>
                <w:sz w:val="21"/>
                <w:szCs w:val="21"/>
                <w:lang w:val="en-US" w:eastAsia="zh-CN"/>
              </w:rPr>
              <w:t>UE uses Type 2 or Type 3 channel access procedure depends on local regulation</w:t>
            </w:r>
          </w:p>
          <w:p>
            <w:pPr>
              <w:numPr>
                <w:ilvl w:val="1"/>
                <w:numId w:val="12"/>
              </w:numPr>
              <w:ind w:left="840" w:hanging="420"/>
              <w:rPr>
                <w:rFonts w:hint="eastAsia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i/>
                <w:iCs/>
                <w:sz w:val="21"/>
                <w:szCs w:val="21"/>
                <w:lang w:val="en-US" w:eastAsia="zh-CN"/>
              </w:rPr>
              <w:t xml:space="preserve">If Type 2 channel access procedure is allowed in the region by local regulation, the UE can use Type 2 channel access for UL transmission. </w:t>
            </w:r>
          </w:p>
          <w:p>
            <w:pPr>
              <w:numPr>
                <w:ilvl w:val="1"/>
                <w:numId w:val="12"/>
              </w:numPr>
              <w:ind w:left="840" w:hanging="42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i/>
                <w:iCs/>
                <w:sz w:val="21"/>
                <w:szCs w:val="21"/>
                <w:lang w:val="en-US" w:eastAsia="zh-CN"/>
              </w:rPr>
              <w:t>Otherwise, UE can use Type 3 channel access for UL transmission.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Add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a new clause 4.4.X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in TS 37.213 to des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cribe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channel access procedures upon detection of a common DCI in FR2-2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rPr>
                <w:rFonts w:hint="default" w:ascii="Times New Roman" w:hAnsi="Times New Roman" w:eastAsia="Batang" w:cs="Times New Roman"/>
                <w:lang w:val="en-US" w:eastAsia="zh-CN"/>
              </w:rPr>
            </w:pPr>
            <w:r>
              <w:rPr>
                <w:rFonts w:hint="default" w:ascii="Times New Roman" w:hAnsi="Times New Roman" w:eastAsia="Batang" w:cs="Times New Roman"/>
                <w:lang w:val="en-US" w:eastAsia="zh-CN"/>
              </w:rPr>
              <w:t>NR featu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r</w:t>
            </w:r>
            <w:r>
              <w:rPr>
                <w:rFonts w:hint="default" w:ascii="Times New Roman" w:hAnsi="Times New Roman" w:eastAsia="Batang" w:cs="Times New Roman"/>
                <w:lang w:val="en-US" w:eastAsia="zh-CN"/>
              </w:rPr>
              <w:t xml:space="preserve">es 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in FR1 </w:t>
            </w:r>
            <w:r>
              <w:rPr>
                <w:rFonts w:hint="default" w:ascii="Times New Roman" w:hAnsi="Times New Roman" w:eastAsia="Batang" w:cs="Times New Roman"/>
                <w:lang w:val="en-US" w:eastAsia="zh-CN"/>
              </w:rPr>
              <w:t xml:space="preserve">to extend the operation 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in</w:t>
            </w:r>
            <w:r>
              <w:rPr>
                <w:rFonts w:hint="default" w:ascii="Times New Roman" w:hAnsi="Times New Roman" w:eastAsia="Batang" w:cs="Times New Roman"/>
                <w:lang w:val="en-US" w:eastAsia="zh-CN"/>
              </w:rPr>
              <w:t xml:space="preserve"> FR2-2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99"/>
        <w:spacing w:after="0"/>
        <w:rPr>
          <w:sz w:val="8"/>
          <w:szCs w:val="8"/>
        </w:rPr>
      </w:pPr>
    </w:p>
    <w:p>
      <w:pPr>
        <w:pStyle w:val="99"/>
        <w:spacing w:after="0"/>
        <w:rPr>
          <w:sz w:val="8"/>
          <w:szCs w:val="8"/>
        </w:rPr>
      </w:pPr>
    </w:p>
    <w:p>
      <w:pPr>
        <w:pStyle w:val="99"/>
        <w:spacing w:after="0"/>
        <w:rPr>
          <w:sz w:val="8"/>
          <w:szCs w:val="8"/>
        </w:rPr>
      </w:pPr>
    </w:p>
    <w:p>
      <w:pPr>
        <w:keepNext/>
        <w:keepLines/>
        <w:spacing w:before="180"/>
        <w:outlineLvl w:val="1"/>
        <w:rPr>
          <w:rFonts w:ascii="Arial" w:hAnsi="Arial" w:eastAsia="等线"/>
          <w:sz w:val="32"/>
          <w:lang w:eastAsia="zh-CN"/>
        </w:rPr>
      </w:pPr>
      <w:bookmarkStart w:id="1" w:name="_Toc106011668"/>
      <w:r>
        <w:rPr>
          <w:rFonts w:ascii="Arial" w:hAnsi="Arial" w:eastAsia="等线"/>
          <w:sz w:val="32"/>
        </w:rPr>
        <w:t>4.4</w:t>
      </w:r>
      <w:r>
        <w:rPr>
          <w:rFonts w:ascii="Arial" w:hAnsi="Arial" w:eastAsia="等线"/>
          <w:sz w:val="32"/>
        </w:rPr>
        <w:tab/>
      </w:r>
      <w:r>
        <w:rPr>
          <w:rFonts w:ascii="Arial" w:hAnsi="Arial" w:eastAsia="等线"/>
          <w:sz w:val="32"/>
        </w:rPr>
        <w:t>Channel access procedures for frequency range 2-2</w:t>
      </w:r>
      <w:bookmarkEnd w:id="1"/>
    </w:p>
    <w:p>
      <w:pPr>
        <w:spacing w:after="120"/>
        <w:jc w:val="center"/>
        <w:rPr>
          <w:ins w:id="0" w:author="CATT" w:date="2022-11-07T14:21:00Z"/>
          <w:rFonts w:hint="eastAsia"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&lt;Unchanged part is omitted&gt;</w:t>
      </w:r>
    </w:p>
    <w:p>
      <w:pPr>
        <w:widowControl w:val="0"/>
        <w:spacing w:before="120"/>
        <w:ind w:left="1134" w:hanging="1134"/>
        <w:outlineLvl w:val="2"/>
        <w:rPr>
          <w:ins w:id="1" w:author="ZTE-Ling Yang" w:date="2023-02-15T12:22:45Z"/>
          <w:rFonts w:hint="eastAsia" w:ascii="Arial" w:hAnsi="Arial" w:eastAsia="宋体"/>
          <w:sz w:val="28"/>
          <w:lang w:val="en-US" w:eastAsia="zh-CN"/>
        </w:rPr>
      </w:pPr>
      <w:ins w:id="2" w:author="ZTE-Ling Yang" w:date="2023-02-15T12:22:23Z">
        <w:r>
          <w:rPr>
            <w:rFonts w:hint="eastAsia" w:ascii="Arial" w:hAnsi="Arial" w:eastAsia="宋体"/>
            <w:sz w:val="28"/>
            <w:lang w:val="en-US" w:eastAsia="zh-CN"/>
          </w:rPr>
          <w:t>4.</w:t>
        </w:r>
      </w:ins>
      <w:ins w:id="3" w:author="ZTE-Ling Yang" w:date="2023-02-15T12:22:24Z">
        <w:r>
          <w:rPr>
            <w:rFonts w:hint="eastAsia" w:ascii="Arial" w:hAnsi="Arial" w:eastAsia="宋体"/>
            <w:sz w:val="28"/>
            <w:lang w:val="en-US" w:eastAsia="zh-CN"/>
          </w:rPr>
          <w:t>4.</w:t>
        </w:r>
      </w:ins>
      <w:ins w:id="4" w:author="ZTE-Ling Yang" w:date="2023-02-15T12:22:27Z">
        <w:r>
          <w:rPr>
            <w:rFonts w:hint="eastAsia" w:ascii="Arial" w:hAnsi="Arial" w:eastAsia="宋体"/>
            <w:sz w:val="28"/>
            <w:lang w:val="en-US" w:eastAsia="zh-CN"/>
          </w:rPr>
          <w:t xml:space="preserve">X </w:t>
        </w:r>
      </w:ins>
      <w:ins w:id="5" w:author="ZTE-Ling Yang" w:date="2023-02-15T12:22:28Z">
        <w:r>
          <w:rPr>
            <w:rFonts w:hint="eastAsia" w:ascii="Arial" w:hAnsi="Arial" w:eastAsia="宋体"/>
            <w:sz w:val="28"/>
            <w:lang w:val="en-US" w:eastAsia="zh-CN"/>
          </w:rPr>
          <w:t>C</w:t>
        </w:r>
      </w:ins>
      <w:ins w:id="6" w:author="ZTE-Ling Yang" w:date="2023-02-15T12:22:30Z">
        <w:r>
          <w:rPr>
            <w:rFonts w:hint="eastAsia" w:ascii="Arial" w:hAnsi="Arial" w:eastAsia="宋体"/>
            <w:sz w:val="28"/>
            <w:lang w:val="en-US" w:eastAsia="zh-CN"/>
          </w:rPr>
          <w:t>han</w:t>
        </w:r>
      </w:ins>
      <w:ins w:id="7" w:author="ZTE-Ling Yang" w:date="2023-02-15T12:22:31Z">
        <w:r>
          <w:rPr>
            <w:rFonts w:hint="eastAsia" w:ascii="Arial" w:hAnsi="Arial" w:eastAsia="宋体"/>
            <w:sz w:val="28"/>
            <w:lang w:val="en-US" w:eastAsia="zh-CN"/>
          </w:rPr>
          <w:t>nel a</w:t>
        </w:r>
      </w:ins>
      <w:ins w:id="8" w:author="ZTE-Ling Yang" w:date="2023-02-15T12:22:32Z">
        <w:r>
          <w:rPr>
            <w:rFonts w:hint="eastAsia" w:ascii="Arial" w:hAnsi="Arial" w:eastAsia="宋体"/>
            <w:sz w:val="28"/>
            <w:lang w:val="en-US" w:eastAsia="zh-CN"/>
          </w:rPr>
          <w:t>ccess</w:t>
        </w:r>
      </w:ins>
      <w:ins w:id="9" w:author="ZTE-Ling Yang" w:date="2023-02-15T12:22:33Z">
        <w:r>
          <w:rPr>
            <w:rFonts w:hint="eastAsia" w:ascii="Arial" w:hAnsi="Arial" w:eastAsia="宋体"/>
            <w:sz w:val="28"/>
            <w:lang w:val="en-US" w:eastAsia="zh-CN"/>
          </w:rPr>
          <w:t xml:space="preserve"> proc</w:t>
        </w:r>
      </w:ins>
      <w:ins w:id="10" w:author="ZTE-Ling Yang" w:date="2023-02-15T12:22:34Z">
        <w:r>
          <w:rPr>
            <w:rFonts w:hint="eastAsia" w:ascii="Arial" w:hAnsi="Arial" w:eastAsia="宋体"/>
            <w:sz w:val="28"/>
            <w:lang w:val="en-US" w:eastAsia="zh-CN"/>
          </w:rPr>
          <w:t>edure</w:t>
        </w:r>
      </w:ins>
      <w:ins w:id="11" w:author="ZTE-Ling Yang" w:date="2023-02-15T12:22:36Z">
        <w:r>
          <w:rPr>
            <w:rFonts w:hint="eastAsia" w:ascii="Arial" w:hAnsi="Arial" w:eastAsia="宋体"/>
            <w:sz w:val="28"/>
            <w:lang w:val="en-US" w:eastAsia="zh-CN"/>
          </w:rPr>
          <w:t xml:space="preserve">s </w:t>
        </w:r>
      </w:ins>
      <w:ins w:id="12" w:author="ZTE-Ling Yang" w:date="2023-02-15T12:22:37Z">
        <w:r>
          <w:rPr>
            <w:rFonts w:hint="eastAsia" w:ascii="Arial" w:hAnsi="Arial" w:eastAsia="宋体"/>
            <w:sz w:val="28"/>
            <w:lang w:val="en-US" w:eastAsia="zh-CN"/>
          </w:rPr>
          <w:t>up</w:t>
        </w:r>
      </w:ins>
      <w:ins w:id="13" w:author="ZTE-Ling Yang" w:date="2023-02-15T12:22:38Z">
        <w:r>
          <w:rPr>
            <w:rFonts w:hint="eastAsia" w:ascii="Arial" w:hAnsi="Arial" w:eastAsia="宋体"/>
            <w:sz w:val="28"/>
            <w:lang w:val="en-US" w:eastAsia="zh-CN"/>
          </w:rPr>
          <w:t>on</w:t>
        </w:r>
      </w:ins>
      <w:ins w:id="14" w:author="ZTE-Ling Yang" w:date="2023-02-15T12:22:39Z">
        <w:r>
          <w:rPr>
            <w:rFonts w:hint="eastAsia" w:ascii="Arial" w:hAnsi="Arial" w:eastAsia="宋体"/>
            <w:sz w:val="28"/>
            <w:lang w:val="en-US" w:eastAsia="zh-CN"/>
          </w:rPr>
          <w:t xml:space="preserve"> det</w:t>
        </w:r>
      </w:ins>
      <w:ins w:id="15" w:author="ZTE-Ling Yang" w:date="2023-02-15T12:22:40Z">
        <w:r>
          <w:rPr>
            <w:rFonts w:hint="eastAsia" w:ascii="Arial" w:hAnsi="Arial" w:eastAsia="宋体"/>
            <w:sz w:val="28"/>
            <w:lang w:val="en-US" w:eastAsia="zh-CN"/>
          </w:rPr>
          <w:t>ectio</w:t>
        </w:r>
      </w:ins>
      <w:ins w:id="16" w:author="ZTE-Ling Yang" w:date="2023-02-15T12:22:41Z">
        <w:r>
          <w:rPr>
            <w:rFonts w:hint="eastAsia" w:ascii="Arial" w:hAnsi="Arial" w:eastAsia="宋体"/>
            <w:sz w:val="28"/>
            <w:lang w:val="en-US" w:eastAsia="zh-CN"/>
          </w:rPr>
          <w:t>n of a</w:t>
        </w:r>
      </w:ins>
      <w:ins w:id="17" w:author="ZTE-Ling Yang" w:date="2023-02-15T12:22:42Z">
        <w:r>
          <w:rPr>
            <w:rFonts w:hint="eastAsia" w:ascii="Arial" w:hAnsi="Arial" w:eastAsia="宋体"/>
            <w:sz w:val="28"/>
            <w:lang w:val="en-US" w:eastAsia="zh-CN"/>
          </w:rPr>
          <w:t xml:space="preserve"> comm</w:t>
        </w:r>
      </w:ins>
      <w:ins w:id="18" w:author="ZTE-Ling Yang" w:date="2023-02-15T12:22:43Z">
        <w:r>
          <w:rPr>
            <w:rFonts w:hint="eastAsia" w:ascii="Arial" w:hAnsi="Arial" w:eastAsia="宋体"/>
            <w:sz w:val="28"/>
            <w:lang w:val="en-US" w:eastAsia="zh-CN"/>
          </w:rPr>
          <w:t xml:space="preserve">on </w:t>
        </w:r>
      </w:ins>
      <w:ins w:id="19" w:author="ZTE-Ling Yang" w:date="2023-02-15T12:22:44Z">
        <w:r>
          <w:rPr>
            <w:rFonts w:hint="eastAsia" w:ascii="Arial" w:hAnsi="Arial" w:eastAsia="宋体"/>
            <w:sz w:val="28"/>
            <w:lang w:val="en-US" w:eastAsia="zh-CN"/>
          </w:rPr>
          <w:t>DCI</w:t>
        </w:r>
      </w:ins>
    </w:p>
    <w:p>
      <w:pPr>
        <w:pStyle w:val="56"/>
        <w:ind w:left="0" w:firstLine="0"/>
        <w:jc w:val="both"/>
        <w:rPr>
          <w:ins w:id="20" w:author="ZTE-Ling Yang" w:date="2023-02-15T12:23:18Z"/>
          <w:lang w:val="en-US"/>
        </w:rPr>
      </w:pPr>
      <w:ins w:id="21" w:author="ZTE-Ling Yang" w:date="2023-02-15T12:23:18Z">
        <w:r>
          <w:rPr>
            <w:lang w:val="en-US"/>
          </w:rPr>
          <w:t>If a UE determines the duration in time domain and the location in frequency domain of a remaining channel occupancy initiated by the gNB from a DCI format 2_0 as described in clause 11.1.1 of [7], the following is applicable:</w:t>
        </w:r>
      </w:ins>
    </w:p>
    <w:p>
      <w:pPr>
        <w:widowControl w:val="0"/>
        <w:numPr>
          <w:ilvl w:val="0"/>
          <w:numId w:val="13"/>
        </w:numPr>
        <w:spacing w:before="120"/>
        <w:ind w:left="420" w:hanging="420"/>
        <w:jc w:val="both"/>
        <w:outlineLvl w:val="2"/>
        <w:rPr>
          <w:ins w:id="22" w:author="ZTE-Ling Yang" w:date="2023-02-15T12:26:05Z"/>
          <w:rFonts w:hint="eastAsia" w:cs="Times New Roman"/>
          <w:b w:val="0"/>
          <w:bCs w:val="0"/>
          <w:i w:val="0"/>
          <w:sz w:val="21"/>
          <w:szCs w:val="21"/>
          <w:lang w:val="en-US" w:eastAsia="zh-CN"/>
        </w:rPr>
      </w:pPr>
      <w:ins w:id="23" w:author="ZTE-Ling Yang" w:date="2023-02-15T12:24:55Z">
        <w:r>
          <w:rPr/>
          <w:t>The UE may switch from Type 1 channel access procedures as described in clause 4.</w:t>
        </w:r>
      </w:ins>
      <w:ins w:id="24" w:author="ZTE-Ling Yang" w:date="2023-02-15T12:26:35Z">
        <w:r>
          <w:rPr>
            <w:rFonts w:hint="eastAsia" w:eastAsia="宋体"/>
            <w:lang w:val="en-US" w:eastAsia="zh-CN"/>
          </w:rPr>
          <w:t>4.1</w:t>
        </w:r>
      </w:ins>
      <w:ins w:id="25" w:author="ZTE-Ling Yang" w:date="2023-02-15T12:24:55Z">
        <w:r>
          <w:rPr/>
          <w:t xml:space="preserve"> to </w:t>
        </w:r>
      </w:ins>
      <w:ins w:id="26" w:author="ZTE-Ling Yang" w:date="2023-02-15T12:26:59Z">
        <w:r>
          <w:rPr>
            <w:rFonts w:hint="eastAsia"/>
            <w:lang w:val="en-US" w:eastAsia="zh-CN"/>
          </w:rPr>
          <w:t>Type 2 channel access procedures as described in Clause 4.4.2 or Type 3 channel access procedures as described in Clause 4.4.3</w:t>
        </w:r>
      </w:ins>
      <w:ins w:id="27" w:author="ZTE-Ling Yang" w:date="2023-02-15T12:24:55Z">
        <w:r>
          <w:rPr/>
          <w:t xml:space="preserve"> for its corresponding UL transmissions within the determined duration in time and location in frequency domain of the remaining channel occupancy. </w:t>
        </w:r>
      </w:ins>
      <w:ins w:id="28" w:author="ZTE-Ling Yang" w:date="2023-02-15T12:26:05Z">
        <w:bookmarkStart w:id="2" w:name="_GoBack"/>
        <w:bookmarkEnd w:id="2"/>
        <w:r>
          <w:rPr>
            <w:rFonts w:hint="default" w:cs="Times New Roman"/>
            <w:b w:val="0"/>
            <w:bCs w:val="0"/>
            <w:i w:val="0"/>
            <w:sz w:val="20"/>
            <w:szCs w:val="20"/>
            <w:lang w:val="en-US" w:eastAsia="zh-CN"/>
          </w:rPr>
          <w:t>If Type 2 channel access procedure is allowed</w:t>
        </w:r>
      </w:ins>
      <w:ins w:id="29" w:author="ZTE-Ling Yang" w:date="2023-02-15T16:50:02Z">
        <w:r>
          <w:rPr>
            <w:rFonts w:hint="eastAsia" w:cs="Times New Roman"/>
            <w:b w:val="0"/>
            <w:bCs w:val="0"/>
            <w:i w:val="0"/>
            <w:sz w:val="20"/>
            <w:szCs w:val="20"/>
            <w:lang w:val="en-US" w:eastAsia="zh-CN"/>
          </w:rPr>
          <w:t xml:space="preserve"> </w:t>
        </w:r>
      </w:ins>
      <w:ins w:id="30" w:author="ZTE-Ling Yang" w:date="2023-02-15T16:50:03Z">
        <w:r>
          <w:rPr>
            <w:rFonts w:hint="eastAsia" w:cs="Times New Roman"/>
            <w:b w:val="0"/>
            <w:bCs w:val="0"/>
            <w:i w:val="0"/>
            <w:sz w:val="20"/>
            <w:szCs w:val="20"/>
            <w:lang w:val="en-US" w:eastAsia="zh-CN"/>
          </w:rPr>
          <w:t xml:space="preserve">by </w:t>
        </w:r>
      </w:ins>
      <w:ins w:id="31" w:author="ZTE-Ling Yang" w:date="2023-02-15T16:50:06Z">
        <w:r>
          <w:rPr>
            <w:rFonts w:hint="eastAsia" w:cs="Times New Roman"/>
            <w:b w:val="0"/>
            <w:bCs w:val="0"/>
            <w:i w:val="0"/>
            <w:sz w:val="20"/>
            <w:szCs w:val="20"/>
            <w:lang w:val="en-US" w:eastAsia="zh-CN"/>
          </w:rPr>
          <w:t>reg</w:t>
        </w:r>
      </w:ins>
      <w:ins w:id="32" w:author="ZTE-Ling Yang" w:date="2023-02-15T16:50:07Z">
        <w:r>
          <w:rPr>
            <w:rFonts w:hint="eastAsia" w:cs="Times New Roman"/>
            <w:b w:val="0"/>
            <w:bCs w:val="0"/>
            <w:i w:val="0"/>
            <w:sz w:val="20"/>
            <w:szCs w:val="20"/>
            <w:lang w:val="en-US" w:eastAsia="zh-CN"/>
          </w:rPr>
          <w:t>u</w:t>
        </w:r>
      </w:ins>
      <w:ins w:id="33" w:author="ZTE-Ling Yang" w:date="2023-02-15T16:50:09Z">
        <w:r>
          <w:rPr>
            <w:rFonts w:hint="eastAsia" w:cs="Times New Roman"/>
            <w:b w:val="0"/>
            <w:bCs w:val="0"/>
            <w:i w:val="0"/>
            <w:sz w:val="20"/>
            <w:szCs w:val="20"/>
            <w:lang w:val="en-US" w:eastAsia="zh-CN"/>
          </w:rPr>
          <w:t>lation</w:t>
        </w:r>
      </w:ins>
      <w:ins w:id="34" w:author="ZTE-Ling Yang" w:date="2023-02-15T12:26:05Z">
        <w:r>
          <w:rPr>
            <w:rFonts w:hint="default" w:cs="Times New Roman"/>
            <w:b w:val="0"/>
            <w:bCs w:val="0"/>
            <w:i w:val="0"/>
            <w:sz w:val="20"/>
            <w:szCs w:val="20"/>
            <w:lang w:val="en-US" w:eastAsia="zh-CN"/>
          </w:rPr>
          <w:t>, the UE can use Type 2 channel access for UL transmission. Otherwise, UE can use Type 3 channel access for UL transmission.</w:t>
        </w:r>
      </w:ins>
    </w:p>
    <w:p>
      <w:pPr>
        <w:pStyle w:val="147"/>
      </w:pPr>
    </w:p>
    <w:sectPr>
      <w:footerReference r:id="rId5" w:type="default"/>
      <w:footerReference r:id="rId6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3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3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30"/>
        <w:rFonts w:ascii="Times New Roman" w:hAnsi="Times New Roman"/>
        <w:b w:val="0"/>
        <w:i w:val="0"/>
      </w:rPr>
      <w:t>3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93D698"/>
    <w:multiLevelType w:val="singleLevel"/>
    <w:tmpl w:val="ED93D698"/>
    <w:lvl w:ilvl="0" w:tentative="0">
      <w:start w:val="1"/>
      <w:numFmt w:val="bullet"/>
      <w:lvlText w:val="-"/>
      <w:lvlJc w:val="left"/>
      <w:pPr>
        <w:ind w:left="420" w:leftChars="0" w:hanging="420" w:firstLineChars="0"/>
      </w:pPr>
      <w:rPr>
        <w:rFonts w:hint="default" w:ascii="宋体" w:hAnsi="宋体" w:eastAsia="宋体" w:cs="宋体"/>
      </w:rPr>
    </w:lvl>
  </w:abstractNum>
  <w:abstractNum w:abstractNumId="1">
    <w:nsid w:val="056E7F5C"/>
    <w:multiLevelType w:val="multilevel"/>
    <w:tmpl w:val="056E7F5C"/>
    <w:lvl w:ilvl="0" w:tentative="0">
      <w:start w:val="1"/>
      <w:numFmt w:val="decimal"/>
      <w:pStyle w:val="122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21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  <w:b/>
        <w:bCs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  <w:b/>
        <w:bCs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3">
    <w:nsid w:val="228513F0"/>
    <w:multiLevelType w:val="multilevel"/>
    <w:tmpl w:val="228513F0"/>
    <w:lvl w:ilvl="0" w:tentative="0">
      <w:start w:val="1"/>
      <w:numFmt w:val="decimal"/>
      <w:pStyle w:val="107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4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351561B1"/>
    <w:multiLevelType w:val="multilevel"/>
    <w:tmpl w:val="351561B1"/>
    <w:lvl w:ilvl="0" w:tentative="0">
      <w:start w:val="1"/>
      <w:numFmt w:val="bullet"/>
      <w:lvlText w:val="-"/>
      <w:lvlJc w:val="left"/>
      <w:pPr>
        <w:ind w:left="420" w:leftChars="0" w:hanging="420" w:firstLineChars="0"/>
      </w:pPr>
      <w:rPr>
        <w:rFonts w:hint="default" w:ascii="宋体" w:hAnsi="宋体" w:eastAsia="宋体" w:cs="宋体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6">
    <w:nsid w:val="3AA46647"/>
    <w:multiLevelType w:val="multilevel"/>
    <w:tmpl w:val="3AA46647"/>
    <w:lvl w:ilvl="0" w:tentative="0">
      <w:start w:val="1"/>
      <w:numFmt w:val="decimal"/>
      <w:pStyle w:val="117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A55685D"/>
    <w:multiLevelType w:val="singleLevel"/>
    <w:tmpl w:val="4A55685D"/>
    <w:lvl w:ilvl="0" w:tentative="0">
      <w:start w:val="1"/>
      <w:numFmt w:val="bullet"/>
      <w:pStyle w:val="96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139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CA544A"/>
    <w:multiLevelType w:val="singleLevel"/>
    <w:tmpl w:val="52CA544A"/>
    <w:lvl w:ilvl="0" w:tentative="0">
      <w:start w:val="1"/>
      <w:numFmt w:val="decimal"/>
      <w:pStyle w:val="11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10">
    <w:nsid w:val="6E760327"/>
    <w:multiLevelType w:val="multilevel"/>
    <w:tmpl w:val="6E760327"/>
    <w:lvl w:ilvl="0" w:tentative="0">
      <w:start w:val="1"/>
      <w:numFmt w:val="decimal"/>
      <w:pStyle w:val="100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131"/>
      <w:lvlText w:val=""/>
      <w:lvlJc w:val="left"/>
      <w:pPr>
        <w:tabs>
          <w:tab w:val="left" w:pos="87"/>
        </w:tabs>
        <w:ind w:left="-1113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-92"/>
        </w:tabs>
        <w:ind w:left="-9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628"/>
        </w:tabs>
        <w:ind w:left="62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348"/>
        </w:tabs>
        <w:ind w:left="134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068"/>
        </w:tabs>
        <w:ind w:left="206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2788"/>
        </w:tabs>
        <w:ind w:left="278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508"/>
        </w:tabs>
        <w:ind w:left="350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228"/>
        </w:tabs>
        <w:ind w:left="422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4948"/>
        </w:tabs>
        <w:ind w:left="4948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0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1"/>
  </w:num>
  <w:num w:numId="9">
    <w:abstractNumId w:val="11"/>
  </w:num>
  <w:num w:numId="10">
    <w:abstractNumId w:val="8"/>
  </w:num>
  <w:num w:numId="11">
    <w:abstractNumId w:val="4"/>
  </w:num>
  <w:num w:numId="12">
    <w:abstractNumId w:val="5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ZTE-Ling Yang">
    <w15:presenceInfo w15:providerId="None" w15:userId="ZTE-Ling 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720"/>
  <w:hyphenationZone w:val="425"/>
  <w:drawingGridHorizontalSpacing w:val="10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CB8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901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EE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0A92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401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1BDA"/>
    <w:rsid w:val="000A2148"/>
    <w:rsid w:val="000A249A"/>
    <w:rsid w:val="000A2B68"/>
    <w:rsid w:val="000A30F1"/>
    <w:rsid w:val="000A33D7"/>
    <w:rsid w:val="000A3483"/>
    <w:rsid w:val="000A34C3"/>
    <w:rsid w:val="000A374F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28F"/>
    <w:rsid w:val="000F13FF"/>
    <w:rsid w:val="000F142A"/>
    <w:rsid w:val="000F1683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1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45D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98E"/>
    <w:rsid w:val="00121A52"/>
    <w:rsid w:val="00121CC6"/>
    <w:rsid w:val="00121D7C"/>
    <w:rsid w:val="00121D7F"/>
    <w:rsid w:val="0012205B"/>
    <w:rsid w:val="001220C0"/>
    <w:rsid w:val="00122832"/>
    <w:rsid w:val="001229D2"/>
    <w:rsid w:val="00122ACA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4C3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950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6E98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160D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BAA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17B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BBE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58D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427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2D7E"/>
    <w:rsid w:val="00252DFA"/>
    <w:rsid w:val="002530B6"/>
    <w:rsid w:val="00253135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1D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586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8C2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9D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D26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B37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4DDB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A65"/>
    <w:rsid w:val="00377B79"/>
    <w:rsid w:val="00377CA6"/>
    <w:rsid w:val="00377D55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6BC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110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50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88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5E1"/>
    <w:rsid w:val="003E2614"/>
    <w:rsid w:val="003E27FC"/>
    <w:rsid w:val="003E387E"/>
    <w:rsid w:val="003E39B1"/>
    <w:rsid w:val="003E3B22"/>
    <w:rsid w:val="003E3C8E"/>
    <w:rsid w:val="003E3E3A"/>
    <w:rsid w:val="003E406C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5EFC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1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54F7"/>
    <w:rsid w:val="00446006"/>
    <w:rsid w:val="0044646B"/>
    <w:rsid w:val="00446B79"/>
    <w:rsid w:val="00446C52"/>
    <w:rsid w:val="00446C55"/>
    <w:rsid w:val="00446DC5"/>
    <w:rsid w:val="00446F7E"/>
    <w:rsid w:val="0044744D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12E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7C7"/>
    <w:rsid w:val="00493A0C"/>
    <w:rsid w:val="0049442F"/>
    <w:rsid w:val="00494751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97E1C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04D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D5A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18E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0A6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1C10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3E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2A0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3A0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0FA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AFB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9D0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6D42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2BF3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40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93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2CB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2E5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B1C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6C82"/>
    <w:rsid w:val="005F705A"/>
    <w:rsid w:val="005F7097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CAA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46"/>
    <w:rsid w:val="006125A4"/>
    <w:rsid w:val="006129E5"/>
    <w:rsid w:val="00613504"/>
    <w:rsid w:val="00613509"/>
    <w:rsid w:val="0061397F"/>
    <w:rsid w:val="00613F63"/>
    <w:rsid w:val="00614051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CD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6CB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50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483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8D9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869"/>
    <w:rsid w:val="00691A07"/>
    <w:rsid w:val="00691D12"/>
    <w:rsid w:val="00691D2A"/>
    <w:rsid w:val="00691F7D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AAB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DD4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4C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6F7E1F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399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4F2E"/>
    <w:rsid w:val="007351B5"/>
    <w:rsid w:val="00735270"/>
    <w:rsid w:val="00735813"/>
    <w:rsid w:val="007358E2"/>
    <w:rsid w:val="00735D30"/>
    <w:rsid w:val="00735D67"/>
    <w:rsid w:val="00735E32"/>
    <w:rsid w:val="00735E80"/>
    <w:rsid w:val="0073606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1C5E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C3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0FB7"/>
    <w:rsid w:val="007A1047"/>
    <w:rsid w:val="007A1413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3A7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5D81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02B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0D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28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749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5ABA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1CD1"/>
    <w:rsid w:val="007F20FE"/>
    <w:rsid w:val="007F244E"/>
    <w:rsid w:val="007F2A28"/>
    <w:rsid w:val="007F2A9D"/>
    <w:rsid w:val="007F2DD1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5D8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82C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41E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65E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2D43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5A8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1DE7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77C48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2F8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29D1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CD1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C7C7F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6FD4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5D55"/>
    <w:rsid w:val="0091601B"/>
    <w:rsid w:val="00916236"/>
    <w:rsid w:val="009163DC"/>
    <w:rsid w:val="009163F0"/>
    <w:rsid w:val="00916AC3"/>
    <w:rsid w:val="00916D81"/>
    <w:rsid w:val="00916E52"/>
    <w:rsid w:val="00916F5D"/>
    <w:rsid w:val="00917093"/>
    <w:rsid w:val="009174AA"/>
    <w:rsid w:val="00917863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59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20B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80E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344"/>
    <w:rsid w:val="0096271E"/>
    <w:rsid w:val="00962720"/>
    <w:rsid w:val="009628C7"/>
    <w:rsid w:val="00962C15"/>
    <w:rsid w:val="00962EAE"/>
    <w:rsid w:val="00963219"/>
    <w:rsid w:val="00963268"/>
    <w:rsid w:val="009635D3"/>
    <w:rsid w:val="00963711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30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529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A7F53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96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8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764"/>
    <w:rsid w:val="009F2A7D"/>
    <w:rsid w:val="009F2BFB"/>
    <w:rsid w:val="009F2E36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12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2DE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5E42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2DA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0CE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170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17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3DEF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9C9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8B9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AA7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14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628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354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26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4E16"/>
    <w:rsid w:val="00BD57A8"/>
    <w:rsid w:val="00BD6150"/>
    <w:rsid w:val="00BD65A3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046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0A9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AF8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355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1F6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4FF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B62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B9F"/>
    <w:rsid w:val="00CC3C0F"/>
    <w:rsid w:val="00CC3FDB"/>
    <w:rsid w:val="00CC4040"/>
    <w:rsid w:val="00CC46AC"/>
    <w:rsid w:val="00CC470F"/>
    <w:rsid w:val="00CC479D"/>
    <w:rsid w:val="00CC4964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072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BE6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4F6C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4C32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6B6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EE5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BF6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1D05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67"/>
    <w:rsid w:val="00DB12A0"/>
    <w:rsid w:val="00DB130A"/>
    <w:rsid w:val="00DB18C5"/>
    <w:rsid w:val="00DB218C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4B09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6F43"/>
    <w:rsid w:val="00DD70C1"/>
    <w:rsid w:val="00DD7115"/>
    <w:rsid w:val="00DD719F"/>
    <w:rsid w:val="00DD7228"/>
    <w:rsid w:val="00DD7636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300"/>
    <w:rsid w:val="00DE6501"/>
    <w:rsid w:val="00DE7528"/>
    <w:rsid w:val="00DE752C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9C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9B8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5E07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1B7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40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35A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A1D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018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E79C8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3B2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7ED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5F8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4C8"/>
    <w:rsid w:val="00F82538"/>
    <w:rsid w:val="00F82B0E"/>
    <w:rsid w:val="00F82C1D"/>
    <w:rsid w:val="00F82C74"/>
    <w:rsid w:val="00F82EBE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8B7"/>
    <w:rsid w:val="00F95F24"/>
    <w:rsid w:val="00F9620E"/>
    <w:rsid w:val="00F9624F"/>
    <w:rsid w:val="00F962C4"/>
    <w:rsid w:val="00F964D4"/>
    <w:rsid w:val="00F96AEE"/>
    <w:rsid w:val="00F96E43"/>
    <w:rsid w:val="00F96FC6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130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1DD4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248C6"/>
    <w:rsid w:val="01024DF7"/>
    <w:rsid w:val="01032A89"/>
    <w:rsid w:val="01034DC2"/>
    <w:rsid w:val="01041FFE"/>
    <w:rsid w:val="010734B4"/>
    <w:rsid w:val="010C5DF0"/>
    <w:rsid w:val="010C7FB6"/>
    <w:rsid w:val="01100347"/>
    <w:rsid w:val="01120C0E"/>
    <w:rsid w:val="01181D5F"/>
    <w:rsid w:val="011E2D08"/>
    <w:rsid w:val="01215A1B"/>
    <w:rsid w:val="012217CC"/>
    <w:rsid w:val="01226A27"/>
    <w:rsid w:val="01275A84"/>
    <w:rsid w:val="01287290"/>
    <w:rsid w:val="012C24DB"/>
    <w:rsid w:val="012E3910"/>
    <w:rsid w:val="01312669"/>
    <w:rsid w:val="01340DD8"/>
    <w:rsid w:val="01350360"/>
    <w:rsid w:val="013708A2"/>
    <w:rsid w:val="01394080"/>
    <w:rsid w:val="01404759"/>
    <w:rsid w:val="014538E3"/>
    <w:rsid w:val="014C3BF9"/>
    <w:rsid w:val="0151177E"/>
    <w:rsid w:val="015C3B59"/>
    <w:rsid w:val="015C568F"/>
    <w:rsid w:val="01612353"/>
    <w:rsid w:val="0162338A"/>
    <w:rsid w:val="01627245"/>
    <w:rsid w:val="016B5252"/>
    <w:rsid w:val="016D6CE9"/>
    <w:rsid w:val="0171781D"/>
    <w:rsid w:val="017313AC"/>
    <w:rsid w:val="017A752E"/>
    <w:rsid w:val="017B323D"/>
    <w:rsid w:val="017D57AE"/>
    <w:rsid w:val="01815580"/>
    <w:rsid w:val="018272BE"/>
    <w:rsid w:val="01843AD0"/>
    <w:rsid w:val="01881F4C"/>
    <w:rsid w:val="018A7039"/>
    <w:rsid w:val="018E422E"/>
    <w:rsid w:val="0191059C"/>
    <w:rsid w:val="0192132A"/>
    <w:rsid w:val="01934E65"/>
    <w:rsid w:val="01967A06"/>
    <w:rsid w:val="01981676"/>
    <w:rsid w:val="01993430"/>
    <w:rsid w:val="019A214A"/>
    <w:rsid w:val="01A16B04"/>
    <w:rsid w:val="01A43B5C"/>
    <w:rsid w:val="01A77599"/>
    <w:rsid w:val="01AD2AC4"/>
    <w:rsid w:val="01AF097B"/>
    <w:rsid w:val="01B27E37"/>
    <w:rsid w:val="01BA5F39"/>
    <w:rsid w:val="01BB19FC"/>
    <w:rsid w:val="01BD4362"/>
    <w:rsid w:val="01BE63D2"/>
    <w:rsid w:val="01C326DA"/>
    <w:rsid w:val="01C50FE8"/>
    <w:rsid w:val="01CD6175"/>
    <w:rsid w:val="01CF6472"/>
    <w:rsid w:val="01D2660E"/>
    <w:rsid w:val="01D7237F"/>
    <w:rsid w:val="01D74F63"/>
    <w:rsid w:val="01E90EAA"/>
    <w:rsid w:val="01E9562A"/>
    <w:rsid w:val="01EB6D8D"/>
    <w:rsid w:val="01EC354B"/>
    <w:rsid w:val="01F0730D"/>
    <w:rsid w:val="01F228B3"/>
    <w:rsid w:val="01F24BE3"/>
    <w:rsid w:val="01F37778"/>
    <w:rsid w:val="01FC6829"/>
    <w:rsid w:val="02025968"/>
    <w:rsid w:val="020412C2"/>
    <w:rsid w:val="02052204"/>
    <w:rsid w:val="020E2FF7"/>
    <w:rsid w:val="021232B6"/>
    <w:rsid w:val="02141849"/>
    <w:rsid w:val="0218641B"/>
    <w:rsid w:val="02353241"/>
    <w:rsid w:val="02353BC1"/>
    <w:rsid w:val="023D68E9"/>
    <w:rsid w:val="023F5E1A"/>
    <w:rsid w:val="02451D32"/>
    <w:rsid w:val="024D11F3"/>
    <w:rsid w:val="024D399A"/>
    <w:rsid w:val="0252421C"/>
    <w:rsid w:val="02531C11"/>
    <w:rsid w:val="025B6E07"/>
    <w:rsid w:val="02622CBC"/>
    <w:rsid w:val="026850AB"/>
    <w:rsid w:val="02757723"/>
    <w:rsid w:val="02785F6C"/>
    <w:rsid w:val="027A1CC7"/>
    <w:rsid w:val="02821AE1"/>
    <w:rsid w:val="0282269B"/>
    <w:rsid w:val="02837FA5"/>
    <w:rsid w:val="028438E6"/>
    <w:rsid w:val="028F7F84"/>
    <w:rsid w:val="02922E5A"/>
    <w:rsid w:val="029415F5"/>
    <w:rsid w:val="02970CDF"/>
    <w:rsid w:val="02A00EDA"/>
    <w:rsid w:val="02A078F6"/>
    <w:rsid w:val="02A738FD"/>
    <w:rsid w:val="02AC2934"/>
    <w:rsid w:val="02AC3B9C"/>
    <w:rsid w:val="02BB6135"/>
    <w:rsid w:val="02BC1004"/>
    <w:rsid w:val="02BE0B78"/>
    <w:rsid w:val="02C20A5F"/>
    <w:rsid w:val="02C65929"/>
    <w:rsid w:val="02CD26C0"/>
    <w:rsid w:val="02D2314A"/>
    <w:rsid w:val="02D8254A"/>
    <w:rsid w:val="02D85B09"/>
    <w:rsid w:val="02DD0FA7"/>
    <w:rsid w:val="02DE4123"/>
    <w:rsid w:val="02EA5047"/>
    <w:rsid w:val="02F15F40"/>
    <w:rsid w:val="02F44A30"/>
    <w:rsid w:val="02F9462C"/>
    <w:rsid w:val="030C5E59"/>
    <w:rsid w:val="031041CB"/>
    <w:rsid w:val="03127134"/>
    <w:rsid w:val="03131BEB"/>
    <w:rsid w:val="03171B44"/>
    <w:rsid w:val="03180265"/>
    <w:rsid w:val="031923E9"/>
    <w:rsid w:val="031C1B57"/>
    <w:rsid w:val="03244425"/>
    <w:rsid w:val="03294645"/>
    <w:rsid w:val="03335414"/>
    <w:rsid w:val="03375B0E"/>
    <w:rsid w:val="03380EE2"/>
    <w:rsid w:val="033B2447"/>
    <w:rsid w:val="033E7577"/>
    <w:rsid w:val="034800C3"/>
    <w:rsid w:val="034A5BF0"/>
    <w:rsid w:val="0354194A"/>
    <w:rsid w:val="035A568E"/>
    <w:rsid w:val="036113E5"/>
    <w:rsid w:val="03683708"/>
    <w:rsid w:val="03692D1D"/>
    <w:rsid w:val="03763069"/>
    <w:rsid w:val="037D0817"/>
    <w:rsid w:val="03867098"/>
    <w:rsid w:val="03876C33"/>
    <w:rsid w:val="038F5E37"/>
    <w:rsid w:val="03901647"/>
    <w:rsid w:val="03940E35"/>
    <w:rsid w:val="0396293F"/>
    <w:rsid w:val="0397192A"/>
    <w:rsid w:val="03A0019E"/>
    <w:rsid w:val="03A57445"/>
    <w:rsid w:val="03A80B76"/>
    <w:rsid w:val="03AC7855"/>
    <w:rsid w:val="03B005F4"/>
    <w:rsid w:val="03B76952"/>
    <w:rsid w:val="03BC732C"/>
    <w:rsid w:val="03BE5DFF"/>
    <w:rsid w:val="03C21133"/>
    <w:rsid w:val="03C93EEF"/>
    <w:rsid w:val="03CC2EFA"/>
    <w:rsid w:val="03CD0124"/>
    <w:rsid w:val="03CD3765"/>
    <w:rsid w:val="03CF2B82"/>
    <w:rsid w:val="03DF634E"/>
    <w:rsid w:val="03E0522E"/>
    <w:rsid w:val="03E17F08"/>
    <w:rsid w:val="03E26665"/>
    <w:rsid w:val="03EA559E"/>
    <w:rsid w:val="03EB4C7B"/>
    <w:rsid w:val="03F152B2"/>
    <w:rsid w:val="03F37076"/>
    <w:rsid w:val="03F437D7"/>
    <w:rsid w:val="03F536CD"/>
    <w:rsid w:val="03F65997"/>
    <w:rsid w:val="03F70D63"/>
    <w:rsid w:val="03F719F0"/>
    <w:rsid w:val="03FA68A6"/>
    <w:rsid w:val="03FB77D3"/>
    <w:rsid w:val="03FD5E07"/>
    <w:rsid w:val="04044749"/>
    <w:rsid w:val="04066AB8"/>
    <w:rsid w:val="040D33BF"/>
    <w:rsid w:val="040F1FD0"/>
    <w:rsid w:val="041162ED"/>
    <w:rsid w:val="041562A8"/>
    <w:rsid w:val="04176A1B"/>
    <w:rsid w:val="041A6AB4"/>
    <w:rsid w:val="041D3FE2"/>
    <w:rsid w:val="041E7CAF"/>
    <w:rsid w:val="04210D8C"/>
    <w:rsid w:val="04364A60"/>
    <w:rsid w:val="043815C4"/>
    <w:rsid w:val="043B501A"/>
    <w:rsid w:val="043C267F"/>
    <w:rsid w:val="043D7B7C"/>
    <w:rsid w:val="044110E7"/>
    <w:rsid w:val="044B6955"/>
    <w:rsid w:val="04586E3A"/>
    <w:rsid w:val="045D7B5C"/>
    <w:rsid w:val="046861DC"/>
    <w:rsid w:val="04693C72"/>
    <w:rsid w:val="046E77BF"/>
    <w:rsid w:val="04735957"/>
    <w:rsid w:val="04773306"/>
    <w:rsid w:val="04826009"/>
    <w:rsid w:val="04843959"/>
    <w:rsid w:val="048869A8"/>
    <w:rsid w:val="04895BFC"/>
    <w:rsid w:val="048F68A9"/>
    <w:rsid w:val="04927060"/>
    <w:rsid w:val="04936D7E"/>
    <w:rsid w:val="04A34854"/>
    <w:rsid w:val="04A41075"/>
    <w:rsid w:val="04AB5965"/>
    <w:rsid w:val="04B14C72"/>
    <w:rsid w:val="04B40E04"/>
    <w:rsid w:val="04C06E5C"/>
    <w:rsid w:val="04C1420F"/>
    <w:rsid w:val="04C258CF"/>
    <w:rsid w:val="04CA1C05"/>
    <w:rsid w:val="04D12DFB"/>
    <w:rsid w:val="04D14737"/>
    <w:rsid w:val="04DF538E"/>
    <w:rsid w:val="04E12B8C"/>
    <w:rsid w:val="04E2519D"/>
    <w:rsid w:val="04EB52D7"/>
    <w:rsid w:val="04EE399E"/>
    <w:rsid w:val="04EF4836"/>
    <w:rsid w:val="04F06D1D"/>
    <w:rsid w:val="04F10E3F"/>
    <w:rsid w:val="04FF6B49"/>
    <w:rsid w:val="050113F8"/>
    <w:rsid w:val="05062AC5"/>
    <w:rsid w:val="05187C8E"/>
    <w:rsid w:val="05231E10"/>
    <w:rsid w:val="052D6178"/>
    <w:rsid w:val="052E2D53"/>
    <w:rsid w:val="053015BA"/>
    <w:rsid w:val="053374E6"/>
    <w:rsid w:val="05382A12"/>
    <w:rsid w:val="053A645E"/>
    <w:rsid w:val="053D4952"/>
    <w:rsid w:val="054424E3"/>
    <w:rsid w:val="05463081"/>
    <w:rsid w:val="05587121"/>
    <w:rsid w:val="055A0EFA"/>
    <w:rsid w:val="055A269C"/>
    <w:rsid w:val="055F3FB2"/>
    <w:rsid w:val="05604551"/>
    <w:rsid w:val="056B7ECA"/>
    <w:rsid w:val="056C08F8"/>
    <w:rsid w:val="05721CA8"/>
    <w:rsid w:val="05754FF4"/>
    <w:rsid w:val="05781F83"/>
    <w:rsid w:val="05841830"/>
    <w:rsid w:val="058452D8"/>
    <w:rsid w:val="05867D33"/>
    <w:rsid w:val="05876734"/>
    <w:rsid w:val="058843A5"/>
    <w:rsid w:val="05894847"/>
    <w:rsid w:val="058B6E0B"/>
    <w:rsid w:val="059566FF"/>
    <w:rsid w:val="05980A73"/>
    <w:rsid w:val="059B657D"/>
    <w:rsid w:val="059D34CA"/>
    <w:rsid w:val="05B67A78"/>
    <w:rsid w:val="05B804E7"/>
    <w:rsid w:val="05B92FBE"/>
    <w:rsid w:val="05BC14EA"/>
    <w:rsid w:val="05BD4C3D"/>
    <w:rsid w:val="05D56463"/>
    <w:rsid w:val="05D94EBE"/>
    <w:rsid w:val="05DC5B46"/>
    <w:rsid w:val="05DD3ED9"/>
    <w:rsid w:val="05DE4683"/>
    <w:rsid w:val="05DF0DA0"/>
    <w:rsid w:val="05DF3F1B"/>
    <w:rsid w:val="05E12DC5"/>
    <w:rsid w:val="05E95F0A"/>
    <w:rsid w:val="05EA4E24"/>
    <w:rsid w:val="05EB1730"/>
    <w:rsid w:val="05EB30BE"/>
    <w:rsid w:val="05EB6407"/>
    <w:rsid w:val="05ED35B8"/>
    <w:rsid w:val="05F074A4"/>
    <w:rsid w:val="05F12585"/>
    <w:rsid w:val="05F7240D"/>
    <w:rsid w:val="05FB2CD3"/>
    <w:rsid w:val="0602029B"/>
    <w:rsid w:val="06042F9E"/>
    <w:rsid w:val="0606721F"/>
    <w:rsid w:val="06085919"/>
    <w:rsid w:val="060D5AA5"/>
    <w:rsid w:val="060F3BAF"/>
    <w:rsid w:val="061A06CE"/>
    <w:rsid w:val="06212708"/>
    <w:rsid w:val="06242D8C"/>
    <w:rsid w:val="062558E0"/>
    <w:rsid w:val="06261750"/>
    <w:rsid w:val="06276042"/>
    <w:rsid w:val="06285961"/>
    <w:rsid w:val="06340A05"/>
    <w:rsid w:val="063B1FB2"/>
    <w:rsid w:val="063D7168"/>
    <w:rsid w:val="063F782A"/>
    <w:rsid w:val="06447FC6"/>
    <w:rsid w:val="06485014"/>
    <w:rsid w:val="06495F35"/>
    <w:rsid w:val="06496A78"/>
    <w:rsid w:val="064A54C5"/>
    <w:rsid w:val="066C1077"/>
    <w:rsid w:val="066F17E0"/>
    <w:rsid w:val="067A3DAD"/>
    <w:rsid w:val="06821582"/>
    <w:rsid w:val="068432C4"/>
    <w:rsid w:val="0686332F"/>
    <w:rsid w:val="06874669"/>
    <w:rsid w:val="068B4113"/>
    <w:rsid w:val="06906EE9"/>
    <w:rsid w:val="06913F6E"/>
    <w:rsid w:val="069844C4"/>
    <w:rsid w:val="069A6539"/>
    <w:rsid w:val="069E22FD"/>
    <w:rsid w:val="06A43D59"/>
    <w:rsid w:val="06A54B41"/>
    <w:rsid w:val="06A63062"/>
    <w:rsid w:val="06B725B0"/>
    <w:rsid w:val="06B731D7"/>
    <w:rsid w:val="06BE2D91"/>
    <w:rsid w:val="06C074EB"/>
    <w:rsid w:val="06C1240E"/>
    <w:rsid w:val="06C46BF4"/>
    <w:rsid w:val="06C95846"/>
    <w:rsid w:val="06CB725E"/>
    <w:rsid w:val="06D1709D"/>
    <w:rsid w:val="06D332CB"/>
    <w:rsid w:val="06D62A23"/>
    <w:rsid w:val="06E1290F"/>
    <w:rsid w:val="06E20F63"/>
    <w:rsid w:val="06E66472"/>
    <w:rsid w:val="06E8278C"/>
    <w:rsid w:val="06EB6EC3"/>
    <w:rsid w:val="06EC3263"/>
    <w:rsid w:val="06EF0ADD"/>
    <w:rsid w:val="06F76AE6"/>
    <w:rsid w:val="07015EFA"/>
    <w:rsid w:val="07030C26"/>
    <w:rsid w:val="0707006E"/>
    <w:rsid w:val="0707460E"/>
    <w:rsid w:val="070B2CE3"/>
    <w:rsid w:val="07147B40"/>
    <w:rsid w:val="071D44BD"/>
    <w:rsid w:val="072011B1"/>
    <w:rsid w:val="072922C5"/>
    <w:rsid w:val="072F6CF4"/>
    <w:rsid w:val="073160DD"/>
    <w:rsid w:val="07323A3D"/>
    <w:rsid w:val="0734615D"/>
    <w:rsid w:val="07351EFB"/>
    <w:rsid w:val="0735734E"/>
    <w:rsid w:val="0737521D"/>
    <w:rsid w:val="07377DDC"/>
    <w:rsid w:val="07386D83"/>
    <w:rsid w:val="073B19BC"/>
    <w:rsid w:val="074564E4"/>
    <w:rsid w:val="074964F0"/>
    <w:rsid w:val="074A4044"/>
    <w:rsid w:val="074B35A5"/>
    <w:rsid w:val="074C6789"/>
    <w:rsid w:val="07552A57"/>
    <w:rsid w:val="075C04F2"/>
    <w:rsid w:val="07632BF7"/>
    <w:rsid w:val="07634859"/>
    <w:rsid w:val="076F476D"/>
    <w:rsid w:val="077C4172"/>
    <w:rsid w:val="077F3D32"/>
    <w:rsid w:val="077F4BCC"/>
    <w:rsid w:val="07826DCD"/>
    <w:rsid w:val="07871DCC"/>
    <w:rsid w:val="078903F9"/>
    <w:rsid w:val="078B07F9"/>
    <w:rsid w:val="078B30B7"/>
    <w:rsid w:val="078E4F4B"/>
    <w:rsid w:val="07906532"/>
    <w:rsid w:val="07936F2A"/>
    <w:rsid w:val="07944B29"/>
    <w:rsid w:val="079476E9"/>
    <w:rsid w:val="07986AAE"/>
    <w:rsid w:val="079F3045"/>
    <w:rsid w:val="07AC7E7C"/>
    <w:rsid w:val="07B34910"/>
    <w:rsid w:val="07B63C8D"/>
    <w:rsid w:val="07BB7897"/>
    <w:rsid w:val="07C76AEB"/>
    <w:rsid w:val="07C87827"/>
    <w:rsid w:val="07C953F7"/>
    <w:rsid w:val="07CB40B8"/>
    <w:rsid w:val="07CE47C1"/>
    <w:rsid w:val="07D62B24"/>
    <w:rsid w:val="07D816D7"/>
    <w:rsid w:val="07D90BC6"/>
    <w:rsid w:val="07E11FE4"/>
    <w:rsid w:val="07EA26C1"/>
    <w:rsid w:val="07F458E5"/>
    <w:rsid w:val="07F63090"/>
    <w:rsid w:val="08004C09"/>
    <w:rsid w:val="08076F98"/>
    <w:rsid w:val="082E2B00"/>
    <w:rsid w:val="083130F0"/>
    <w:rsid w:val="08337F1B"/>
    <w:rsid w:val="083B21D6"/>
    <w:rsid w:val="08465770"/>
    <w:rsid w:val="084745D0"/>
    <w:rsid w:val="08476D2A"/>
    <w:rsid w:val="084A42E3"/>
    <w:rsid w:val="084D185F"/>
    <w:rsid w:val="084E1A17"/>
    <w:rsid w:val="0859000E"/>
    <w:rsid w:val="085B2CAB"/>
    <w:rsid w:val="0862758A"/>
    <w:rsid w:val="086A4397"/>
    <w:rsid w:val="086A574E"/>
    <w:rsid w:val="086C0658"/>
    <w:rsid w:val="086C2BCD"/>
    <w:rsid w:val="08777C3D"/>
    <w:rsid w:val="08792428"/>
    <w:rsid w:val="087945D7"/>
    <w:rsid w:val="087E66D2"/>
    <w:rsid w:val="08807319"/>
    <w:rsid w:val="088E6842"/>
    <w:rsid w:val="089262BD"/>
    <w:rsid w:val="08946F42"/>
    <w:rsid w:val="08974433"/>
    <w:rsid w:val="089A6A3B"/>
    <w:rsid w:val="089B42EB"/>
    <w:rsid w:val="08A72202"/>
    <w:rsid w:val="08A86E3F"/>
    <w:rsid w:val="08AE795A"/>
    <w:rsid w:val="08B04E0E"/>
    <w:rsid w:val="08B20EA3"/>
    <w:rsid w:val="08B27F56"/>
    <w:rsid w:val="08B574EC"/>
    <w:rsid w:val="08B57F92"/>
    <w:rsid w:val="08B636D3"/>
    <w:rsid w:val="08BA7B3C"/>
    <w:rsid w:val="08BF2448"/>
    <w:rsid w:val="08C26721"/>
    <w:rsid w:val="08C30201"/>
    <w:rsid w:val="08C447CA"/>
    <w:rsid w:val="08C46A67"/>
    <w:rsid w:val="08C6111F"/>
    <w:rsid w:val="08C74B68"/>
    <w:rsid w:val="08C8674D"/>
    <w:rsid w:val="08CE2E9E"/>
    <w:rsid w:val="08CF00DB"/>
    <w:rsid w:val="08E279FE"/>
    <w:rsid w:val="08E539A8"/>
    <w:rsid w:val="08E64959"/>
    <w:rsid w:val="08E8057E"/>
    <w:rsid w:val="08F02C89"/>
    <w:rsid w:val="08FF3E43"/>
    <w:rsid w:val="090B58B2"/>
    <w:rsid w:val="090D0638"/>
    <w:rsid w:val="090F4677"/>
    <w:rsid w:val="0910120A"/>
    <w:rsid w:val="09104C8F"/>
    <w:rsid w:val="091321D1"/>
    <w:rsid w:val="09134CB1"/>
    <w:rsid w:val="0916732B"/>
    <w:rsid w:val="09275714"/>
    <w:rsid w:val="092E2185"/>
    <w:rsid w:val="092F78BB"/>
    <w:rsid w:val="093120ED"/>
    <w:rsid w:val="09355A29"/>
    <w:rsid w:val="093B73F8"/>
    <w:rsid w:val="094077F0"/>
    <w:rsid w:val="09526938"/>
    <w:rsid w:val="095331D8"/>
    <w:rsid w:val="09552E33"/>
    <w:rsid w:val="09566CA4"/>
    <w:rsid w:val="095C0D34"/>
    <w:rsid w:val="09600D2E"/>
    <w:rsid w:val="09646184"/>
    <w:rsid w:val="09665730"/>
    <w:rsid w:val="0971796E"/>
    <w:rsid w:val="0973282D"/>
    <w:rsid w:val="09736BC3"/>
    <w:rsid w:val="0974223C"/>
    <w:rsid w:val="0974287E"/>
    <w:rsid w:val="09764F23"/>
    <w:rsid w:val="09814D3C"/>
    <w:rsid w:val="09832AAA"/>
    <w:rsid w:val="09876497"/>
    <w:rsid w:val="098B7640"/>
    <w:rsid w:val="098F1481"/>
    <w:rsid w:val="09904C1A"/>
    <w:rsid w:val="0999354A"/>
    <w:rsid w:val="099C0E26"/>
    <w:rsid w:val="099D04D3"/>
    <w:rsid w:val="099E29EF"/>
    <w:rsid w:val="099F5C87"/>
    <w:rsid w:val="09A22615"/>
    <w:rsid w:val="09A41AFC"/>
    <w:rsid w:val="09A918FF"/>
    <w:rsid w:val="09AB4269"/>
    <w:rsid w:val="09AB66F5"/>
    <w:rsid w:val="09AC48CA"/>
    <w:rsid w:val="09AC6AF3"/>
    <w:rsid w:val="09AE773B"/>
    <w:rsid w:val="09AF29E2"/>
    <w:rsid w:val="09B110CF"/>
    <w:rsid w:val="09B17961"/>
    <w:rsid w:val="09B96E21"/>
    <w:rsid w:val="09BD2972"/>
    <w:rsid w:val="09C14E75"/>
    <w:rsid w:val="09C762CC"/>
    <w:rsid w:val="09CB3060"/>
    <w:rsid w:val="09CF6035"/>
    <w:rsid w:val="09D83995"/>
    <w:rsid w:val="09D8741B"/>
    <w:rsid w:val="09DD3762"/>
    <w:rsid w:val="09DF01A9"/>
    <w:rsid w:val="09DF4DE6"/>
    <w:rsid w:val="09E64488"/>
    <w:rsid w:val="09EC012F"/>
    <w:rsid w:val="09F1683F"/>
    <w:rsid w:val="09F3224C"/>
    <w:rsid w:val="09F5356A"/>
    <w:rsid w:val="09F756A5"/>
    <w:rsid w:val="09F95AE4"/>
    <w:rsid w:val="09FB5032"/>
    <w:rsid w:val="0A007FB9"/>
    <w:rsid w:val="0A0248E2"/>
    <w:rsid w:val="0A045511"/>
    <w:rsid w:val="0A055B89"/>
    <w:rsid w:val="0A0954EE"/>
    <w:rsid w:val="0A197D7E"/>
    <w:rsid w:val="0A1A5B76"/>
    <w:rsid w:val="0A2254E6"/>
    <w:rsid w:val="0A260017"/>
    <w:rsid w:val="0A2B20A9"/>
    <w:rsid w:val="0A350A2E"/>
    <w:rsid w:val="0A41263F"/>
    <w:rsid w:val="0A44449B"/>
    <w:rsid w:val="0A4970AB"/>
    <w:rsid w:val="0A594E44"/>
    <w:rsid w:val="0A5D300A"/>
    <w:rsid w:val="0A613380"/>
    <w:rsid w:val="0A650D75"/>
    <w:rsid w:val="0A68565C"/>
    <w:rsid w:val="0A71326B"/>
    <w:rsid w:val="0A7269CD"/>
    <w:rsid w:val="0A750E8A"/>
    <w:rsid w:val="0A77403A"/>
    <w:rsid w:val="0A7C07DD"/>
    <w:rsid w:val="0A7C4051"/>
    <w:rsid w:val="0A7D67BF"/>
    <w:rsid w:val="0A7F54FD"/>
    <w:rsid w:val="0A85265E"/>
    <w:rsid w:val="0A860C80"/>
    <w:rsid w:val="0A894FC3"/>
    <w:rsid w:val="0A8C17B4"/>
    <w:rsid w:val="0A8D2821"/>
    <w:rsid w:val="0A9547AE"/>
    <w:rsid w:val="0A994671"/>
    <w:rsid w:val="0A9F4370"/>
    <w:rsid w:val="0AA67370"/>
    <w:rsid w:val="0AAC726A"/>
    <w:rsid w:val="0AB01AF6"/>
    <w:rsid w:val="0ABB44F9"/>
    <w:rsid w:val="0ABF5EAE"/>
    <w:rsid w:val="0AC139E2"/>
    <w:rsid w:val="0AC65B07"/>
    <w:rsid w:val="0AC70034"/>
    <w:rsid w:val="0AC716D4"/>
    <w:rsid w:val="0AC737A4"/>
    <w:rsid w:val="0AD765ED"/>
    <w:rsid w:val="0AD81450"/>
    <w:rsid w:val="0ADD1875"/>
    <w:rsid w:val="0ADD2D69"/>
    <w:rsid w:val="0ADF132F"/>
    <w:rsid w:val="0AE163ED"/>
    <w:rsid w:val="0AE21A7A"/>
    <w:rsid w:val="0AE50486"/>
    <w:rsid w:val="0AE72DC5"/>
    <w:rsid w:val="0AEA5FE2"/>
    <w:rsid w:val="0AF456BE"/>
    <w:rsid w:val="0AF8235A"/>
    <w:rsid w:val="0AF83708"/>
    <w:rsid w:val="0AFF24CE"/>
    <w:rsid w:val="0B1543BB"/>
    <w:rsid w:val="0B155EC3"/>
    <w:rsid w:val="0B215E24"/>
    <w:rsid w:val="0B240ABE"/>
    <w:rsid w:val="0B257548"/>
    <w:rsid w:val="0B2920B8"/>
    <w:rsid w:val="0B2C3CC3"/>
    <w:rsid w:val="0B3C6CC0"/>
    <w:rsid w:val="0B3F0DF3"/>
    <w:rsid w:val="0B420FE1"/>
    <w:rsid w:val="0B4C3E35"/>
    <w:rsid w:val="0B4C64FA"/>
    <w:rsid w:val="0B4E0560"/>
    <w:rsid w:val="0B5431C9"/>
    <w:rsid w:val="0B5550F7"/>
    <w:rsid w:val="0B577EF7"/>
    <w:rsid w:val="0B5C20A7"/>
    <w:rsid w:val="0B5C58E0"/>
    <w:rsid w:val="0B6426D9"/>
    <w:rsid w:val="0B6560AB"/>
    <w:rsid w:val="0B6560C8"/>
    <w:rsid w:val="0B66128E"/>
    <w:rsid w:val="0B675F11"/>
    <w:rsid w:val="0B68584B"/>
    <w:rsid w:val="0B6913F3"/>
    <w:rsid w:val="0B6C3AAF"/>
    <w:rsid w:val="0B6D232F"/>
    <w:rsid w:val="0B7C2A1B"/>
    <w:rsid w:val="0B7C3C97"/>
    <w:rsid w:val="0B7F5BF3"/>
    <w:rsid w:val="0B851AE2"/>
    <w:rsid w:val="0B8676A2"/>
    <w:rsid w:val="0B8C66A7"/>
    <w:rsid w:val="0B8D04EA"/>
    <w:rsid w:val="0B9504EF"/>
    <w:rsid w:val="0B954FA0"/>
    <w:rsid w:val="0B961D11"/>
    <w:rsid w:val="0B995225"/>
    <w:rsid w:val="0B9E0003"/>
    <w:rsid w:val="0BA077C8"/>
    <w:rsid w:val="0BA529D2"/>
    <w:rsid w:val="0BB55819"/>
    <w:rsid w:val="0BB81DE3"/>
    <w:rsid w:val="0BBD5B93"/>
    <w:rsid w:val="0BC43EFA"/>
    <w:rsid w:val="0BCC2313"/>
    <w:rsid w:val="0BDB773F"/>
    <w:rsid w:val="0BDC0F5C"/>
    <w:rsid w:val="0BE54882"/>
    <w:rsid w:val="0BE64F43"/>
    <w:rsid w:val="0BE9464C"/>
    <w:rsid w:val="0BEA105F"/>
    <w:rsid w:val="0BEA7AC2"/>
    <w:rsid w:val="0BEB6FCC"/>
    <w:rsid w:val="0BF17147"/>
    <w:rsid w:val="0BF22E42"/>
    <w:rsid w:val="0BF61FC1"/>
    <w:rsid w:val="0C0016BA"/>
    <w:rsid w:val="0C0416AE"/>
    <w:rsid w:val="0C090EA4"/>
    <w:rsid w:val="0C0C05C8"/>
    <w:rsid w:val="0C0D35ED"/>
    <w:rsid w:val="0C0E1A8C"/>
    <w:rsid w:val="0C0E3321"/>
    <w:rsid w:val="0C0F7E19"/>
    <w:rsid w:val="0C1748F4"/>
    <w:rsid w:val="0C1C3753"/>
    <w:rsid w:val="0C1D44CD"/>
    <w:rsid w:val="0C1D50CB"/>
    <w:rsid w:val="0C2529EC"/>
    <w:rsid w:val="0C2720A1"/>
    <w:rsid w:val="0C2B5AF5"/>
    <w:rsid w:val="0C30263B"/>
    <w:rsid w:val="0C3A46A5"/>
    <w:rsid w:val="0C3E4347"/>
    <w:rsid w:val="0C3E442A"/>
    <w:rsid w:val="0C473253"/>
    <w:rsid w:val="0C4D3C79"/>
    <w:rsid w:val="0C4F022E"/>
    <w:rsid w:val="0C5170A3"/>
    <w:rsid w:val="0C5D53C3"/>
    <w:rsid w:val="0C630475"/>
    <w:rsid w:val="0C665E36"/>
    <w:rsid w:val="0C667914"/>
    <w:rsid w:val="0C676B51"/>
    <w:rsid w:val="0C6D1617"/>
    <w:rsid w:val="0C7123DF"/>
    <w:rsid w:val="0C753611"/>
    <w:rsid w:val="0C764E9A"/>
    <w:rsid w:val="0C77216D"/>
    <w:rsid w:val="0C7C220F"/>
    <w:rsid w:val="0C7E28D9"/>
    <w:rsid w:val="0C800F87"/>
    <w:rsid w:val="0C8328A9"/>
    <w:rsid w:val="0C8F5033"/>
    <w:rsid w:val="0C90723B"/>
    <w:rsid w:val="0C923DBE"/>
    <w:rsid w:val="0C92626A"/>
    <w:rsid w:val="0C9273B5"/>
    <w:rsid w:val="0C932AC9"/>
    <w:rsid w:val="0C992FB8"/>
    <w:rsid w:val="0C9C5AAA"/>
    <w:rsid w:val="0CA06B2F"/>
    <w:rsid w:val="0CA40430"/>
    <w:rsid w:val="0CA5215C"/>
    <w:rsid w:val="0CAA56ED"/>
    <w:rsid w:val="0CAC621A"/>
    <w:rsid w:val="0CAD4B16"/>
    <w:rsid w:val="0CB011D5"/>
    <w:rsid w:val="0CB1691B"/>
    <w:rsid w:val="0CB23D75"/>
    <w:rsid w:val="0CB527B1"/>
    <w:rsid w:val="0CB52D59"/>
    <w:rsid w:val="0CBD6AAB"/>
    <w:rsid w:val="0CC9722C"/>
    <w:rsid w:val="0CCF6077"/>
    <w:rsid w:val="0CCF7EFF"/>
    <w:rsid w:val="0CD8051C"/>
    <w:rsid w:val="0CDA1DDB"/>
    <w:rsid w:val="0CE01ED0"/>
    <w:rsid w:val="0CE057A4"/>
    <w:rsid w:val="0CE47277"/>
    <w:rsid w:val="0CEA4514"/>
    <w:rsid w:val="0CED5790"/>
    <w:rsid w:val="0CF21D98"/>
    <w:rsid w:val="0CF23FD5"/>
    <w:rsid w:val="0CF825CB"/>
    <w:rsid w:val="0CF94042"/>
    <w:rsid w:val="0D02400E"/>
    <w:rsid w:val="0D032BEF"/>
    <w:rsid w:val="0D077BD4"/>
    <w:rsid w:val="0D0A485C"/>
    <w:rsid w:val="0D0B6E7D"/>
    <w:rsid w:val="0D0C6566"/>
    <w:rsid w:val="0D120265"/>
    <w:rsid w:val="0D13259D"/>
    <w:rsid w:val="0D1536F1"/>
    <w:rsid w:val="0D1A3CB2"/>
    <w:rsid w:val="0D1A7E87"/>
    <w:rsid w:val="0D1B39DC"/>
    <w:rsid w:val="0D1E5FB2"/>
    <w:rsid w:val="0D204BC7"/>
    <w:rsid w:val="0D232014"/>
    <w:rsid w:val="0D2532E0"/>
    <w:rsid w:val="0D276A0D"/>
    <w:rsid w:val="0D2B3E5D"/>
    <w:rsid w:val="0D313CB8"/>
    <w:rsid w:val="0D35359F"/>
    <w:rsid w:val="0D3D2D08"/>
    <w:rsid w:val="0D480593"/>
    <w:rsid w:val="0D4C56D2"/>
    <w:rsid w:val="0D51584D"/>
    <w:rsid w:val="0D520FF2"/>
    <w:rsid w:val="0D547E1E"/>
    <w:rsid w:val="0D5E4B97"/>
    <w:rsid w:val="0D727EA8"/>
    <w:rsid w:val="0D7423B9"/>
    <w:rsid w:val="0D763DC6"/>
    <w:rsid w:val="0D7E1F8F"/>
    <w:rsid w:val="0D834A5C"/>
    <w:rsid w:val="0D893EB2"/>
    <w:rsid w:val="0D91002A"/>
    <w:rsid w:val="0D914E23"/>
    <w:rsid w:val="0D921F69"/>
    <w:rsid w:val="0D9318FD"/>
    <w:rsid w:val="0D935D65"/>
    <w:rsid w:val="0D9C16DD"/>
    <w:rsid w:val="0DA00F30"/>
    <w:rsid w:val="0DA22DC2"/>
    <w:rsid w:val="0DA4640A"/>
    <w:rsid w:val="0DA74FA7"/>
    <w:rsid w:val="0DAA6CE1"/>
    <w:rsid w:val="0DB22978"/>
    <w:rsid w:val="0DB93391"/>
    <w:rsid w:val="0DBA5417"/>
    <w:rsid w:val="0DBF562F"/>
    <w:rsid w:val="0DC227DE"/>
    <w:rsid w:val="0DC904F9"/>
    <w:rsid w:val="0DC93404"/>
    <w:rsid w:val="0DCA4AE1"/>
    <w:rsid w:val="0DD16E1A"/>
    <w:rsid w:val="0DD400A1"/>
    <w:rsid w:val="0DD520DE"/>
    <w:rsid w:val="0DDA114E"/>
    <w:rsid w:val="0DDC03D6"/>
    <w:rsid w:val="0DDE14D8"/>
    <w:rsid w:val="0DE2116D"/>
    <w:rsid w:val="0DE53E77"/>
    <w:rsid w:val="0DE748A8"/>
    <w:rsid w:val="0DE949C7"/>
    <w:rsid w:val="0DEE6276"/>
    <w:rsid w:val="0DF354EC"/>
    <w:rsid w:val="0DFA76E6"/>
    <w:rsid w:val="0DFC649B"/>
    <w:rsid w:val="0E005EE0"/>
    <w:rsid w:val="0E007463"/>
    <w:rsid w:val="0E011FC5"/>
    <w:rsid w:val="0E02330A"/>
    <w:rsid w:val="0E052000"/>
    <w:rsid w:val="0E075E25"/>
    <w:rsid w:val="0E0F02D1"/>
    <w:rsid w:val="0E180BB7"/>
    <w:rsid w:val="0E1A3091"/>
    <w:rsid w:val="0E1A5799"/>
    <w:rsid w:val="0E1A59BE"/>
    <w:rsid w:val="0E1B6184"/>
    <w:rsid w:val="0E1B77B3"/>
    <w:rsid w:val="0E1C0F16"/>
    <w:rsid w:val="0E1E7893"/>
    <w:rsid w:val="0E2735BC"/>
    <w:rsid w:val="0E2E1E85"/>
    <w:rsid w:val="0E2E3CC1"/>
    <w:rsid w:val="0E3640EF"/>
    <w:rsid w:val="0E3B77C9"/>
    <w:rsid w:val="0E3F02CA"/>
    <w:rsid w:val="0E451FCD"/>
    <w:rsid w:val="0E4D45EC"/>
    <w:rsid w:val="0E4F1CE0"/>
    <w:rsid w:val="0E4F5252"/>
    <w:rsid w:val="0E572C3E"/>
    <w:rsid w:val="0E582C70"/>
    <w:rsid w:val="0E5D151B"/>
    <w:rsid w:val="0E5F0CBF"/>
    <w:rsid w:val="0E6167D9"/>
    <w:rsid w:val="0E646ED9"/>
    <w:rsid w:val="0E6530AE"/>
    <w:rsid w:val="0E68606C"/>
    <w:rsid w:val="0E6B603C"/>
    <w:rsid w:val="0E6E7BAF"/>
    <w:rsid w:val="0E6F2826"/>
    <w:rsid w:val="0E7B1325"/>
    <w:rsid w:val="0E8271E6"/>
    <w:rsid w:val="0E8820E2"/>
    <w:rsid w:val="0E887123"/>
    <w:rsid w:val="0E8A3EFC"/>
    <w:rsid w:val="0E8B4D0B"/>
    <w:rsid w:val="0E9A6779"/>
    <w:rsid w:val="0EA621BE"/>
    <w:rsid w:val="0EA923BD"/>
    <w:rsid w:val="0EAB594D"/>
    <w:rsid w:val="0EB04900"/>
    <w:rsid w:val="0EBD6AC8"/>
    <w:rsid w:val="0EC111B2"/>
    <w:rsid w:val="0EC1353E"/>
    <w:rsid w:val="0EC473B9"/>
    <w:rsid w:val="0EC854C4"/>
    <w:rsid w:val="0ECC4D2D"/>
    <w:rsid w:val="0ED02851"/>
    <w:rsid w:val="0ED27F80"/>
    <w:rsid w:val="0ED95C8A"/>
    <w:rsid w:val="0EE36211"/>
    <w:rsid w:val="0EE75C87"/>
    <w:rsid w:val="0EEB74F2"/>
    <w:rsid w:val="0EF80EE4"/>
    <w:rsid w:val="0EFF773D"/>
    <w:rsid w:val="0F002419"/>
    <w:rsid w:val="0F075AE7"/>
    <w:rsid w:val="0F0D12D4"/>
    <w:rsid w:val="0F0D3316"/>
    <w:rsid w:val="0F0F3003"/>
    <w:rsid w:val="0F1108EC"/>
    <w:rsid w:val="0F136C37"/>
    <w:rsid w:val="0F153792"/>
    <w:rsid w:val="0F1D5FA8"/>
    <w:rsid w:val="0F226CC5"/>
    <w:rsid w:val="0F2277D2"/>
    <w:rsid w:val="0F2961A4"/>
    <w:rsid w:val="0F2A70CC"/>
    <w:rsid w:val="0F2D4EDE"/>
    <w:rsid w:val="0F307E44"/>
    <w:rsid w:val="0F340285"/>
    <w:rsid w:val="0F425F0E"/>
    <w:rsid w:val="0F443DD6"/>
    <w:rsid w:val="0F453D27"/>
    <w:rsid w:val="0F4953A6"/>
    <w:rsid w:val="0F4A313E"/>
    <w:rsid w:val="0F4F75B4"/>
    <w:rsid w:val="0F502B54"/>
    <w:rsid w:val="0F6013A0"/>
    <w:rsid w:val="0F6023D9"/>
    <w:rsid w:val="0F61167B"/>
    <w:rsid w:val="0F665728"/>
    <w:rsid w:val="0F7D094F"/>
    <w:rsid w:val="0F803C22"/>
    <w:rsid w:val="0F8B76EA"/>
    <w:rsid w:val="0F8D0B4E"/>
    <w:rsid w:val="0F8F102F"/>
    <w:rsid w:val="0F9466D6"/>
    <w:rsid w:val="0F950068"/>
    <w:rsid w:val="0F971FE2"/>
    <w:rsid w:val="0FA470F8"/>
    <w:rsid w:val="0FB00FA4"/>
    <w:rsid w:val="0FB40AA4"/>
    <w:rsid w:val="0FB5088D"/>
    <w:rsid w:val="0FB80767"/>
    <w:rsid w:val="0FB81812"/>
    <w:rsid w:val="0FB945E5"/>
    <w:rsid w:val="0FB97767"/>
    <w:rsid w:val="0FBC3844"/>
    <w:rsid w:val="0FBF3418"/>
    <w:rsid w:val="0FC46A56"/>
    <w:rsid w:val="0FC51919"/>
    <w:rsid w:val="0FC57BB8"/>
    <w:rsid w:val="0FC7125E"/>
    <w:rsid w:val="0FC9602B"/>
    <w:rsid w:val="0FCE2849"/>
    <w:rsid w:val="0FD6188A"/>
    <w:rsid w:val="0FDA5A8B"/>
    <w:rsid w:val="0FDF450F"/>
    <w:rsid w:val="0FE06793"/>
    <w:rsid w:val="0FE14BD6"/>
    <w:rsid w:val="0FEA474C"/>
    <w:rsid w:val="0FEC5D00"/>
    <w:rsid w:val="0FF51447"/>
    <w:rsid w:val="0FF575F8"/>
    <w:rsid w:val="0FF65FDC"/>
    <w:rsid w:val="0FF6664B"/>
    <w:rsid w:val="0FFE21BF"/>
    <w:rsid w:val="10000831"/>
    <w:rsid w:val="100579D5"/>
    <w:rsid w:val="10063E75"/>
    <w:rsid w:val="100B0C2D"/>
    <w:rsid w:val="100C7211"/>
    <w:rsid w:val="100E163A"/>
    <w:rsid w:val="100F6821"/>
    <w:rsid w:val="10113A68"/>
    <w:rsid w:val="10114984"/>
    <w:rsid w:val="10137919"/>
    <w:rsid w:val="1014727C"/>
    <w:rsid w:val="10197368"/>
    <w:rsid w:val="101F242C"/>
    <w:rsid w:val="1026756C"/>
    <w:rsid w:val="10344F61"/>
    <w:rsid w:val="104074ED"/>
    <w:rsid w:val="104153E7"/>
    <w:rsid w:val="104C208E"/>
    <w:rsid w:val="104C4BE6"/>
    <w:rsid w:val="104E4B56"/>
    <w:rsid w:val="10532774"/>
    <w:rsid w:val="1054045C"/>
    <w:rsid w:val="10567C68"/>
    <w:rsid w:val="105A58C1"/>
    <w:rsid w:val="10693595"/>
    <w:rsid w:val="10706296"/>
    <w:rsid w:val="10715650"/>
    <w:rsid w:val="10771878"/>
    <w:rsid w:val="10797EF4"/>
    <w:rsid w:val="107D3C0E"/>
    <w:rsid w:val="1080698D"/>
    <w:rsid w:val="10813398"/>
    <w:rsid w:val="1083031A"/>
    <w:rsid w:val="108778E8"/>
    <w:rsid w:val="108C0447"/>
    <w:rsid w:val="10930DD2"/>
    <w:rsid w:val="10941E11"/>
    <w:rsid w:val="109821F7"/>
    <w:rsid w:val="109E1291"/>
    <w:rsid w:val="109F2483"/>
    <w:rsid w:val="10A02CEE"/>
    <w:rsid w:val="10A15189"/>
    <w:rsid w:val="10A76A92"/>
    <w:rsid w:val="10AF75A3"/>
    <w:rsid w:val="10B045BD"/>
    <w:rsid w:val="10B21447"/>
    <w:rsid w:val="10B47A73"/>
    <w:rsid w:val="10B54B2D"/>
    <w:rsid w:val="10B81757"/>
    <w:rsid w:val="10BC12D4"/>
    <w:rsid w:val="10BF2E44"/>
    <w:rsid w:val="10C56E00"/>
    <w:rsid w:val="10C66606"/>
    <w:rsid w:val="10D00203"/>
    <w:rsid w:val="10D32F67"/>
    <w:rsid w:val="10D54519"/>
    <w:rsid w:val="10DC0B31"/>
    <w:rsid w:val="10E6700D"/>
    <w:rsid w:val="10E80B6C"/>
    <w:rsid w:val="10ED7F30"/>
    <w:rsid w:val="10EE6805"/>
    <w:rsid w:val="10F87453"/>
    <w:rsid w:val="10FA2820"/>
    <w:rsid w:val="10FF23D1"/>
    <w:rsid w:val="10FF2F5F"/>
    <w:rsid w:val="11040356"/>
    <w:rsid w:val="1107280C"/>
    <w:rsid w:val="11083C1F"/>
    <w:rsid w:val="11163D3E"/>
    <w:rsid w:val="111B1AFD"/>
    <w:rsid w:val="111E3E73"/>
    <w:rsid w:val="11212B8D"/>
    <w:rsid w:val="11221C8A"/>
    <w:rsid w:val="11272C1C"/>
    <w:rsid w:val="112F01F3"/>
    <w:rsid w:val="11362E5F"/>
    <w:rsid w:val="11371ECD"/>
    <w:rsid w:val="11386EDC"/>
    <w:rsid w:val="113901C3"/>
    <w:rsid w:val="113F6847"/>
    <w:rsid w:val="11477748"/>
    <w:rsid w:val="114A4D58"/>
    <w:rsid w:val="11573160"/>
    <w:rsid w:val="11584C50"/>
    <w:rsid w:val="116327EE"/>
    <w:rsid w:val="116739ED"/>
    <w:rsid w:val="116B3040"/>
    <w:rsid w:val="116E0F7E"/>
    <w:rsid w:val="116F19C9"/>
    <w:rsid w:val="117125EC"/>
    <w:rsid w:val="11716655"/>
    <w:rsid w:val="11737C69"/>
    <w:rsid w:val="117A44D1"/>
    <w:rsid w:val="11827F81"/>
    <w:rsid w:val="118300EA"/>
    <w:rsid w:val="1189708A"/>
    <w:rsid w:val="119361AA"/>
    <w:rsid w:val="119734D3"/>
    <w:rsid w:val="119A1E99"/>
    <w:rsid w:val="119F4D81"/>
    <w:rsid w:val="11A3386B"/>
    <w:rsid w:val="11A55500"/>
    <w:rsid w:val="11A944AF"/>
    <w:rsid w:val="11AF7FCE"/>
    <w:rsid w:val="11B03B41"/>
    <w:rsid w:val="11B659DF"/>
    <w:rsid w:val="11BB4CD7"/>
    <w:rsid w:val="11BE4856"/>
    <w:rsid w:val="11C15027"/>
    <w:rsid w:val="11C23717"/>
    <w:rsid w:val="11C43249"/>
    <w:rsid w:val="11C60A1A"/>
    <w:rsid w:val="11C940B2"/>
    <w:rsid w:val="11C9710D"/>
    <w:rsid w:val="11DA3226"/>
    <w:rsid w:val="11DA5C4D"/>
    <w:rsid w:val="11DA7C8F"/>
    <w:rsid w:val="11DC1002"/>
    <w:rsid w:val="11DD2374"/>
    <w:rsid w:val="11E21C10"/>
    <w:rsid w:val="11E66A5B"/>
    <w:rsid w:val="11E84264"/>
    <w:rsid w:val="11EA5AEE"/>
    <w:rsid w:val="11EC3740"/>
    <w:rsid w:val="11EC6DCB"/>
    <w:rsid w:val="11EE404C"/>
    <w:rsid w:val="11F27149"/>
    <w:rsid w:val="11F82AF7"/>
    <w:rsid w:val="12015200"/>
    <w:rsid w:val="12047298"/>
    <w:rsid w:val="121220D8"/>
    <w:rsid w:val="1215211F"/>
    <w:rsid w:val="12172F68"/>
    <w:rsid w:val="121B6C13"/>
    <w:rsid w:val="12203257"/>
    <w:rsid w:val="122320E5"/>
    <w:rsid w:val="12255411"/>
    <w:rsid w:val="12272C46"/>
    <w:rsid w:val="122A48EB"/>
    <w:rsid w:val="122B7634"/>
    <w:rsid w:val="12337389"/>
    <w:rsid w:val="12371DF9"/>
    <w:rsid w:val="123A7250"/>
    <w:rsid w:val="12440006"/>
    <w:rsid w:val="124D1B03"/>
    <w:rsid w:val="12504C31"/>
    <w:rsid w:val="12516E7E"/>
    <w:rsid w:val="12532386"/>
    <w:rsid w:val="125375FD"/>
    <w:rsid w:val="125B1B6E"/>
    <w:rsid w:val="1265749A"/>
    <w:rsid w:val="1267663B"/>
    <w:rsid w:val="12721CD6"/>
    <w:rsid w:val="1277751E"/>
    <w:rsid w:val="12796F40"/>
    <w:rsid w:val="128942D0"/>
    <w:rsid w:val="128F1708"/>
    <w:rsid w:val="12926FCB"/>
    <w:rsid w:val="12980446"/>
    <w:rsid w:val="12982522"/>
    <w:rsid w:val="12AF7C7B"/>
    <w:rsid w:val="12B11086"/>
    <w:rsid w:val="12B17DCA"/>
    <w:rsid w:val="12B43182"/>
    <w:rsid w:val="12B46A84"/>
    <w:rsid w:val="12BA0258"/>
    <w:rsid w:val="12C17EF2"/>
    <w:rsid w:val="12C37381"/>
    <w:rsid w:val="12C57AFC"/>
    <w:rsid w:val="12C625B4"/>
    <w:rsid w:val="12CB5D43"/>
    <w:rsid w:val="12CF0C55"/>
    <w:rsid w:val="12D11EE1"/>
    <w:rsid w:val="12D21625"/>
    <w:rsid w:val="12D35644"/>
    <w:rsid w:val="12D92295"/>
    <w:rsid w:val="12E130CB"/>
    <w:rsid w:val="12E34078"/>
    <w:rsid w:val="12E37A2E"/>
    <w:rsid w:val="12EF5516"/>
    <w:rsid w:val="12F43338"/>
    <w:rsid w:val="12F946E4"/>
    <w:rsid w:val="12FE32F7"/>
    <w:rsid w:val="13002861"/>
    <w:rsid w:val="130B1173"/>
    <w:rsid w:val="130B1B1A"/>
    <w:rsid w:val="13105018"/>
    <w:rsid w:val="13184AE5"/>
    <w:rsid w:val="131C5CF6"/>
    <w:rsid w:val="131F3D0C"/>
    <w:rsid w:val="13227EB1"/>
    <w:rsid w:val="132707AB"/>
    <w:rsid w:val="132F03F2"/>
    <w:rsid w:val="13346003"/>
    <w:rsid w:val="13383C79"/>
    <w:rsid w:val="13400045"/>
    <w:rsid w:val="13424F17"/>
    <w:rsid w:val="134C417A"/>
    <w:rsid w:val="134C733A"/>
    <w:rsid w:val="1355648A"/>
    <w:rsid w:val="136E4846"/>
    <w:rsid w:val="136F49A1"/>
    <w:rsid w:val="13783516"/>
    <w:rsid w:val="137C2658"/>
    <w:rsid w:val="137E142A"/>
    <w:rsid w:val="13820206"/>
    <w:rsid w:val="13824BD3"/>
    <w:rsid w:val="138609D7"/>
    <w:rsid w:val="138A039A"/>
    <w:rsid w:val="13905376"/>
    <w:rsid w:val="139518BD"/>
    <w:rsid w:val="139532E4"/>
    <w:rsid w:val="139B6D0E"/>
    <w:rsid w:val="13A30FC3"/>
    <w:rsid w:val="13A31406"/>
    <w:rsid w:val="13A90461"/>
    <w:rsid w:val="13AF2B20"/>
    <w:rsid w:val="13B22985"/>
    <w:rsid w:val="13B7329D"/>
    <w:rsid w:val="13BF1D88"/>
    <w:rsid w:val="13DE0D2F"/>
    <w:rsid w:val="13DE3682"/>
    <w:rsid w:val="13EB3632"/>
    <w:rsid w:val="13ED26CD"/>
    <w:rsid w:val="13F83CBF"/>
    <w:rsid w:val="140329B7"/>
    <w:rsid w:val="14056C19"/>
    <w:rsid w:val="14057194"/>
    <w:rsid w:val="14102B55"/>
    <w:rsid w:val="14123034"/>
    <w:rsid w:val="141939AD"/>
    <w:rsid w:val="14197D9F"/>
    <w:rsid w:val="141B1C0B"/>
    <w:rsid w:val="14237882"/>
    <w:rsid w:val="143033EB"/>
    <w:rsid w:val="1432721A"/>
    <w:rsid w:val="14331870"/>
    <w:rsid w:val="143E1552"/>
    <w:rsid w:val="143F6AFF"/>
    <w:rsid w:val="143F6E42"/>
    <w:rsid w:val="144175C2"/>
    <w:rsid w:val="144E562A"/>
    <w:rsid w:val="145074FF"/>
    <w:rsid w:val="145378AE"/>
    <w:rsid w:val="146728EC"/>
    <w:rsid w:val="14691E75"/>
    <w:rsid w:val="146B0173"/>
    <w:rsid w:val="146D4F4C"/>
    <w:rsid w:val="146E1173"/>
    <w:rsid w:val="147201DA"/>
    <w:rsid w:val="147662C4"/>
    <w:rsid w:val="14786AC1"/>
    <w:rsid w:val="147F7D79"/>
    <w:rsid w:val="14870828"/>
    <w:rsid w:val="148E11DF"/>
    <w:rsid w:val="14920E25"/>
    <w:rsid w:val="1498573C"/>
    <w:rsid w:val="14991CB0"/>
    <w:rsid w:val="14A1759C"/>
    <w:rsid w:val="14A609F5"/>
    <w:rsid w:val="14B204D7"/>
    <w:rsid w:val="14B41366"/>
    <w:rsid w:val="14B75A7E"/>
    <w:rsid w:val="14C155EF"/>
    <w:rsid w:val="14C34FF3"/>
    <w:rsid w:val="14C82B34"/>
    <w:rsid w:val="14CB6D7D"/>
    <w:rsid w:val="14D0155B"/>
    <w:rsid w:val="14D6391A"/>
    <w:rsid w:val="14D8251F"/>
    <w:rsid w:val="14E04496"/>
    <w:rsid w:val="14E47DC0"/>
    <w:rsid w:val="14EA5B2A"/>
    <w:rsid w:val="14EA76A8"/>
    <w:rsid w:val="14EB34AC"/>
    <w:rsid w:val="14EB6105"/>
    <w:rsid w:val="14ED37B3"/>
    <w:rsid w:val="14F2308B"/>
    <w:rsid w:val="14FD6BC6"/>
    <w:rsid w:val="15064D14"/>
    <w:rsid w:val="150B2116"/>
    <w:rsid w:val="150E109B"/>
    <w:rsid w:val="15134262"/>
    <w:rsid w:val="15143336"/>
    <w:rsid w:val="151B42D6"/>
    <w:rsid w:val="151E38D6"/>
    <w:rsid w:val="15211021"/>
    <w:rsid w:val="152923E6"/>
    <w:rsid w:val="15321B2E"/>
    <w:rsid w:val="153700D9"/>
    <w:rsid w:val="153C511F"/>
    <w:rsid w:val="153D56EA"/>
    <w:rsid w:val="153E0E29"/>
    <w:rsid w:val="15404987"/>
    <w:rsid w:val="154D51FF"/>
    <w:rsid w:val="1555109B"/>
    <w:rsid w:val="155D5DFA"/>
    <w:rsid w:val="155F58CA"/>
    <w:rsid w:val="1560619C"/>
    <w:rsid w:val="156135DD"/>
    <w:rsid w:val="15646710"/>
    <w:rsid w:val="15655D54"/>
    <w:rsid w:val="156B69AA"/>
    <w:rsid w:val="15700B17"/>
    <w:rsid w:val="15756D13"/>
    <w:rsid w:val="157A6984"/>
    <w:rsid w:val="15826458"/>
    <w:rsid w:val="1584685F"/>
    <w:rsid w:val="158472D3"/>
    <w:rsid w:val="158570C9"/>
    <w:rsid w:val="15905E91"/>
    <w:rsid w:val="1592090C"/>
    <w:rsid w:val="15986309"/>
    <w:rsid w:val="159B4CCA"/>
    <w:rsid w:val="159D5808"/>
    <w:rsid w:val="15A46E63"/>
    <w:rsid w:val="15A52865"/>
    <w:rsid w:val="15AB3CC0"/>
    <w:rsid w:val="15AB6395"/>
    <w:rsid w:val="15B412EE"/>
    <w:rsid w:val="15B4460C"/>
    <w:rsid w:val="15BE237F"/>
    <w:rsid w:val="15C33CB1"/>
    <w:rsid w:val="15C562E2"/>
    <w:rsid w:val="15C67F09"/>
    <w:rsid w:val="15CD7B24"/>
    <w:rsid w:val="15D03364"/>
    <w:rsid w:val="15D22CDD"/>
    <w:rsid w:val="15D76B3D"/>
    <w:rsid w:val="15DB6AC0"/>
    <w:rsid w:val="15DC62AF"/>
    <w:rsid w:val="15DE0EEB"/>
    <w:rsid w:val="15DF61C4"/>
    <w:rsid w:val="15E42CEA"/>
    <w:rsid w:val="15EA4EC4"/>
    <w:rsid w:val="15F11A48"/>
    <w:rsid w:val="15F559E3"/>
    <w:rsid w:val="15F62CC1"/>
    <w:rsid w:val="15F725BC"/>
    <w:rsid w:val="15FA7C65"/>
    <w:rsid w:val="15FE3A77"/>
    <w:rsid w:val="15FF0DB8"/>
    <w:rsid w:val="16023945"/>
    <w:rsid w:val="16060241"/>
    <w:rsid w:val="16081ED8"/>
    <w:rsid w:val="16095AFF"/>
    <w:rsid w:val="160A2B16"/>
    <w:rsid w:val="160A5000"/>
    <w:rsid w:val="160A69BF"/>
    <w:rsid w:val="160D102D"/>
    <w:rsid w:val="161142BF"/>
    <w:rsid w:val="161D124A"/>
    <w:rsid w:val="161D539E"/>
    <w:rsid w:val="161E428D"/>
    <w:rsid w:val="162667D0"/>
    <w:rsid w:val="16270C37"/>
    <w:rsid w:val="162B3FD9"/>
    <w:rsid w:val="162B4819"/>
    <w:rsid w:val="162F0602"/>
    <w:rsid w:val="163506F9"/>
    <w:rsid w:val="163539B0"/>
    <w:rsid w:val="163A4FD7"/>
    <w:rsid w:val="16494878"/>
    <w:rsid w:val="164D71F8"/>
    <w:rsid w:val="165243D6"/>
    <w:rsid w:val="165364E2"/>
    <w:rsid w:val="1654399A"/>
    <w:rsid w:val="166177FD"/>
    <w:rsid w:val="166415C4"/>
    <w:rsid w:val="16664112"/>
    <w:rsid w:val="166A7342"/>
    <w:rsid w:val="1670292F"/>
    <w:rsid w:val="1671707F"/>
    <w:rsid w:val="168509CB"/>
    <w:rsid w:val="16867550"/>
    <w:rsid w:val="16876198"/>
    <w:rsid w:val="16876F47"/>
    <w:rsid w:val="16893317"/>
    <w:rsid w:val="16905939"/>
    <w:rsid w:val="16954CFE"/>
    <w:rsid w:val="169979F2"/>
    <w:rsid w:val="169B62B5"/>
    <w:rsid w:val="16A71ABA"/>
    <w:rsid w:val="16A8222F"/>
    <w:rsid w:val="16B04AC5"/>
    <w:rsid w:val="16B32935"/>
    <w:rsid w:val="16B70F95"/>
    <w:rsid w:val="16C977EC"/>
    <w:rsid w:val="16CA6E75"/>
    <w:rsid w:val="16D84FA7"/>
    <w:rsid w:val="16D927C5"/>
    <w:rsid w:val="16DB295E"/>
    <w:rsid w:val="16DB2A6F"/>
    <w:rsid w:val="16DC4599"/>
    <w:rsid w:val="16DC7470"/>
    <w:rsid w:val="16DE10C7"/>
    <w:rsid w:val="16E343B0"/>
    <w:rsid w:val="16E353AF"/>
    <w:rsid w:val="16E84882"/>
    <w:rsid w:val="16EA5F62"/>
    <w:rsid w:val="16EE785C"/>
    <w:rsid w:val="16F14CE6"/>
    <w:rsid w:val="16F164D7"/>
    <w:rsid w:val="16F3168E"/>
    <w:rsid w:val="16FC40A5"/>
    <w:rsid w:val="16FD1DB5"/>
    <w:rsid w:val="17005BF2"/>
    <w:rsid w:val="17027100"/>
    <w:rsid w:val="17033D2F"/>
    <w:rsid w:val="17045A08"/>
    <w:rsid w:val="17056C3D"/>
    <w:rsid w:val="17095258"/>
    <w:rsid w:val="17150DAB"/>
    <w:rsid w:val="171B18C5"/>
    <w:rsid w:val="171E6088"/>
    <w:rsid w:val="171F5211"/>
    <w:rsid w:val="172470B7"/>
    <w:rsid w:val="17293F17"/>
    <w:rsid w:val="172A6B63"/>
    <w:rsid w:val="17313BED"/>
    <w:rsid w:val="1734468E"/>
    <w:rsid w:val="17347D87"/>
    <w:rsid w:val="17362157"/>
    <w:rsid w:val="17370734"/>
    <w:rsid w:val="173744DB"/>
    <w:rsid w:val="1738036A"/>
    <w:rsid w:val="174015CE"/>
    <w:rsid w:val="1740452D"/>
    <w:rsid w:val="17480164"/>
    <w:rsid w:val="174B5EF9"/>
    <w:rsid w:val="174E4C34"/>
    <w:rsid w:val="175079B9"/>
    <w:rsid w:val="1752168C"/>
    <w:rsid w:val="17540D91"/>
    <w:rsid w:val="17543A7F"/>
    <w:rsid w:val="1758341D"/>
    <w:rsid w:val="175917C5"/>
    <w:rsid w:val="175B2A68"/>
    <w:rsid w:val="176075D3"/>
    <w:rsid w:val="176209E7"/>
    <w:rsid w:val="17623198"/>
    <w:rsid w:val="17642852"/>
    <w:rsid w:val="1768007F"/>
    <w:rsid w:val="1768183F"/>
    <w:rsid w:val="17760C84"/>
    <w:rsid w:val="17837B78"/>
    <w:rsid w:val="17861F47"/>
    <w:rsid w:val="178D4CFD"/>
    <w:rsid w:val="17907A85"/>
    <w:rsid w:val="17913205"/>
    <w:rsid w:val="1798692F"/>
    <w:rsid w:val="17A6334D"/>
    <w:rsid w:val="17AB1001"/>
    <w:rsid w:val="17AD1CCF"/>
    <w:rsid w:val="17AE317B"/>
    <w:rsid w:val="17B85BBA"/>
    <w:rsid w:val="17BE2A6F"/>
    <w:rsid w:val="17C26986"/>
    <w:rsid w:val="17CD6181"/>
    <w:rsid w:val="17D25ED2"/>
    <w:rsid w:val="17D62790"/>
    <w:rsid w:val="17DE412F"/>
    <w:rsid w:val="17DE72B7"/>
    <w:rsid w:val="17DF4E37"/>
    <w:rsid w:val="17E20D1C"/>
    <w:rsid w:val="17E3702D"/>
    <w:rsid w:val="17E84BB6"/>
    <w:rsid w:val="17EC7762"/>
    <w:rsid w:val="17EE0B9F"/>
    <w:rsid w:val="17F70F34"/>
    <w:rsid w:val="18244A12"/>
    <w:rsid w:val="18321DF7"/>
    <w:rsid w:val="18335300"/>
    <w:rsid w:val="183B502D"/>
    <w:rsid w:val="183C6D8F"/>
    <w:rsid w:val="18401372"/>
    <w:rsid w:val="184173E8"/>
    <w:rsid w:val="185826DA"/>
    <w:rsid w:val="185A5120"/>
    <w:rsid w:val="185B498B"/>
    <w:rsid w:val="185F1B2E"/>
    <w:rsid w:val="18611EA0"/>
    <w:rsid w:val="186139A5"/>
    <w:rsid w:val="18653077"/>
    <w:rsid w:val="18694A92"/>
    <w:rsid w:val="186C7640"/>
    <w:rsid w:val="186D6081"/>
    <w:rsid w:val="186E2B2D"/>
    <w:rsid w:val="18730A77"/>
    <w:rsid w:val="187619E6"/>
    <w:rsid w:val="187E5D26"/>
    <w:rsid w:val="188121CA"/>
    <w:rsid w:val="18826E54"/>
    <w:rsid w:val="1894179F"/>
    <w:rsid w:val="1894480B"/>
    <w:rsid w:val="189A087E"/>
    <w:rsid w:val="189A3D23"/>
    <w:rsid w:val="18A116BD"/>
    <w:rsid w:val="18AD2830"/>
    <w:rsid w:val="18AD518E"/>
    <w:rsid w:val="18BC4467"/>
    <w:rsid w:val="18DF2356"/>
    <w:rsid w:val="18DF2591"/>
    <w:rsid w:val="18F6629D"/>
    <w:rsid w:val="19070911"/>
    <w:rsid w:val="19080803"/>
    <w:rsid w:val="191C670D"/>
    <w:rsid w:val="19281B78"/>
    <w:rsid w:val="1939490B"/>
    <w:rsid w:val="193A4B2B"/>
    <w:rsid w:val="193C2842"/>
    <w:rsid w:val="193F457D"/>
    <w:rsid w:val="194150B0"/>
    <w:rsid w:val="19434FE8"/>
    <w:rsid w:val="19464D34"/>
    <w:rsid w:val="195549AD"/>
    <w:rsid w:val="195B2644"/>
    <w:rsid w:val="195E6FB6"/>
    <w:rsid w:val="196443F9"/>
    <w:rsid w:val="19654712"/>
    <w:rsid w:val="196C4815"/>
    <w:rsid w:val="196C67C8"/>
    <w:rsid w:val="197536BB"/>
    <w:rsid w:val="197A117D"/>
    <w:rsid w:val="197B1A67"/>
    <w:rsid w:val="197D167D"/>
    <w:rsid w:val="197D7BB9"/>
    <w:rsid w:val="19806D56"/>
    <w:rsid w:val="19833036"/>
    <w:rsid w:val="19864661"/>
    <w:rsid w:val="19884B3B"/>
    <w:rsid w:val="198957E0"/>
    <w:rsid w:val="198B37AE"/>
    <w:rsid w:val="198D725E"/>
    <w:rsid w:val="19954046"/>
    <w:rsid w:val="19987319"/>
    <w:rsid w:val="19AB088A"/>
    <w:rsid w:val="19AB3A38"/>
    <w:rsid w:val="19AB4893"/>
    <w:rsid w:val="19B128A4"/>
    <w:rsid w:val="19B50A5E"/>
    <w:rsid w:val="19BD1CFE"/>
    <w:rsid w:val="19C54A70"/>
    <w:rsid w:val="19C56D83"/>
    <w:rsid w:val="19C71C5D"/>
    <w:rsid w:val="19C945DE"/>
    <w:rsid w:val="19CA23B9"/>
    <w:rsid w:val="19D74F04"/>
    <w:rsid w:val="19D975FE"/>
    <w:rsid w:val="19DC58FA"/>
    <w:rsid w:val="19EA63E9"/>
    <w:rsid w:val="19EF0AF9"/>
    <w:rsid w:val="19F33216"/>
    <w:rsid w:val="19F35A27"/>
    <w:rsid w:val="19F56342"/>
    <w:rsid w:val="19F9635E"/>
    <w:rsid w:val="1A037C76"/>
    <w:rsid w:val="1A055C38"/>
    <w:rsid w:val="1A087D0E"/>
    <w:rsid w:val="1A0E07A1"/>
    <w:rsid w:val="1A0F2B84"/>
    <w:rsid w:val="1A140FF3"/>
    <w:rsid w:val="1A292AD0"/>
    <w:rsid w:val="1A2B7286"/>
    <w:rsid w:val="1A2D0053"/>
    <w:rsid w:val="1A2E6712"/>
    <w:rsid w:val="1A2F24D7"/>
    <w:rsid w:val="1A2F4B2D"/>
    <w:rsid w:val="1A315DD1"/>
    <w:rsid w:val="1A3501CD"/>
    <w:rsid w:val="1A377229"/>
    <w:rsid w:val="1A3A4F94"/>
    <w:rsid w:val="1A490559"/>
    <w:rsid w:val="1A4C5C01"/>
    <w:rsid w:val="1A5363F7"/>
    <w:rsid w:val="1A5874C5"/>
    <w:rsid w:val="1A63356F"/>
    <w:rsid w:val="1A65142D"/>
    <w:rsid w:val="1A6728A2"/>
    <w:rsid w:val="1A6B3616"/>
    <w:rsid w:val="1A78376B"/>
    <w:rsid w:val="1A7E51A3"/>
    <w:rsid w:val="1A7F2D6D"/>
    <w:rsid w:val="1A800A95"/>
    <w:rsid w:val="1A823048"/>
    <w:rsid w:val="1A834340"/>
    <w:rsid w:val="1A84097B"/>
    <w:rsid w:val="1A850484"/>
    <w:rsid w:val="1A872A12"/>
    <w:rsid w:val="1A873374"/>
    <w:rsid w:val="1A88343C"/>
    <w:rsid w:val="1A8D28D6"/>
    <w:rsid w:val="1A8E00E9"/>
    <w:rsid w:val="1A9226AE"/>
    <w:rsid w:val="1A930DD5"/>
    <w:rsid w:val="1A96562F"/>
    <w:rsid w:val="1A970047"/>
    <w:rsid w:val="1A985AD2"/>
    <w:rsid w:val="1A9B0D83"/>
    <w:rsid w:val="1A9C78B6"/>
    <w:rsid w:val="1AAE2D85"/>
    <w:rsid w:val="1AC162D5"/>
    <w:rsid w:val="1AC176FB"/>
    <w:rsid w:val="1AC32503"/>
    <w:rsid w:val="1AC532C3"/>
    <w:rsid w:val="1AC837C1"/>
    <w:rsid w:val="1ACC390B"/>
    <w:rsid w:val="1ACD723D"/>
    <w:rsid w:val="1AD03F0F"/>
    <w:rsid w:val="1ADA0442"/>
    <w:rsid w:val="1AE82E43"/>
    <w:rsid w:val="1AE8581D"/>
    <w:rsid w:val="1AEC6F3F"/>
    <w:rsid w:val="1AFC1767"/>
    <w:rsid w:val="1AFC1C91"/>
    <w:rsid w:val="1B074DA9"/>
    <w:rsid w:val="1B095903"/>
    <w:rsid w:val="1B0C26CA"/>
    <w:rsid w:val="1B0E5221"/>
    <w:rsid w:val="1B0F313E"/>
    <w:rsid w:val="1B135D29"/>
    <w:rsid w:val="1B1E2E13"/>
    <w:rsid w:val="1B200E17"/>
    <w:rsid w:val="1B224B16"/>
    <w:rsid w:val="1B303882"/>
    <w:rsid w:val="1B30658E"/>
    <w:rsid w:val="1B351EE8"/>
    <w:rsid w:val="1B3B69E4"/>
    <w:rsid w:val="1B3B734E"/>
    <w:rsid w:val="1B47751A"/>
    <w:rsid w:val="1B4D3741"/>
    <w:rsid w:val="1B53737A"/>
    <w:rsid w:val="1B551190"/>
    <w:rsid w:val="1B55577C"/>
    <w:rsid w:val="1B5E02E4"/>
    <w:rsid w:val="1B6043FB"/>
    <w:rsid w:val="1B6658BB"/>
    <w:rsid w:val="1B694787"/>
    <w:rsid w:val="1B6A2C38"/>
    <w:rsid w:val="1B6B2946"/>
    <w:rsid w:val="1B6F4D3E"/>
    <w:rsid w:val="1B751591"/>
    <w:rsid w:val="1B783A2E"/>
    <w:rsid w:val="1B7D460F"/>
    <w:rsid w:val="1B8158FF"/>
    <w:rsid w:val="1B82787B"/>
    <w:rsid w:val="1B8357F2"/>
    <w:rsid w:val="1B894426"/>
    <w:rsid w:val="1B8D4B2E"/>
    <w:rsid w:val="1B903EE2"/>
    <w:rsid w:val="1B9156BC"/>
    <w:rsid w:val="1B9850B2"/>
    <w:rsid w:val="1B9B7472"/>
    <w:rsid w:val="1B9E441E"/>
    <w:rsid w:val="1B9F30EE"/>
    <w:rsid w:val="1BA04BCD"/>
    <w:rsid w:val="1BA0668A"/>
    <w:rsid w:val="1BA4648C"/>
    <w:rsid w:val="1BA7099D"/>
    <w:rsid w:val="1BAA28AA"/>
    <w:rsid w:val="1BBC1049"/>
    <w:rsid w:val="1BC67D9A"/>
    <w:rsid w:val="1BD2635E"/>
    <w:rsid w:val="1BDA50E3"/>
    <w:rsid w:val="1BDD017A"/>
    <w:rsid w:val="1BE2301B"/>
    <w:rsid w:val="1BE87F93"/>
    <w:rsid w:val="1BEB6463"/>
    <w:rsid w:val="1BF73627"/>
    <w:rsid w:val="1BF867C3"/>
    <w:rsid w:val="1BF97FEB"/>
    <w:rsid w:val="1BFF4E82"/>
    <w:rsid w:val="1C00424C"/>
    <w:rsid w:val="1C04440C"/>
    <w:rsid w:val="1C046BDE"/>
    <w:rsid w:val="1C0556D6"/>
    <w:rsid w:val="1C0628C0"/>
    <w:rsid w:val="1C0B098F"/>
    <w:rsid w:val="1C0B51DC"/>
    <w:rsid w:val="1C0B74FC"/>
    <w:rsid w:val="1C101482"/>
    <w:rsid w:val="1C13798A"/>
    <w:rsid w:val="1C161EAD"/>
    <w:rsid w:val="1C1625E8"/>
    <w:rsid w:val="1C1D5BB5"/>
    <w:rsid w:val="1C1D6CC9"/>
    <w:rsid w:val="1C20757A"/>
    <w:rsid w:val="1C263616"/>
    <w:rsid w:val="1C28665B"/>
    <w:rsid w:val="1C2C6017"/>
    <w:rsid w:val="1C2D21AA"/>
    <w:rsid w:val="1C2F45BE"/>
    <w:rsid w:val="1C316715"/>
    <w:rsid w:val="1C372A57"/>
    <w:rsid w:val="1C377675"/>
    <w:rsid w:val="1C3A615C"/>
    <w:rsid w:val="1C3D50A3"/>
    <w:rsid w:val="1C3D6950"/>
    <w:rsid w:val="1C45146D"/>
    <w:rsid w:val="1C4528E5"/>
    <w:rsid w:val="1C4D14A8"/>
    <w:rsid w:val="1C527C31"/>
    <w:rsid w:val="1C55395D"/>
    <w:rsid w:val="1C5E0272"/>
    <w:rsid w:val="1C680FE1"/>
    <w:rsid w:val="1C6914B5"/>
    <w:rsid w:val="1C700429"/>
    <w:rsid w:val="1C724972"/>
    <w:rsid w:val="1C757F7F"/>
    <w:rsid w:val="1C777484"/>
    <w:rsid w:val="1C787286"/>
    <w:rsid w:val="1C7A04E0"/>
    <w:rsid w:val="1C7A531A"/>
    <w:rsid w:val="1C7A7D5A"/>
    <w:rsid w:val="1C7D7EB8"/>
    <w:rsid w:val="1C870E87"/>
    <w:rsid w:val="1C8801E2"/>
    <w:rsid w:val="1C89068F"/>
    <w:rsid w:val="1C8E1EAD"/>
    <w:rsid w:val="1C924399"/>
    <w:rsid w:val="1C97598A"/>
    <w:rsid w:val="1C9A5EA0"/>
    <w:rsid w:val="1C9A6A63"/>
    <w:rsid w:val="1C9F6C4A"/>
    <w:rsid w:val="1CA74562"/>
    <w:rsid w:val="1CB04D8F"/>
    <w:rsid w:val="1CBB0F59"/>
    <w:rsid w:val="1CBB7CFB"/>
    <w:rsid w:val="1CBE2DAD"/>
    <w:rsid w:val="1CBE746D"/>
    <w:rsid w:val="1CC52F9A"/>
    <w:rsid w:val="1CC55E82"/>
    <w:rsid w:val="1CC7659B"/>
    <w:rsid w:val="1CC963B4"/>
    <w:rsid w:val="1CCC53E0"/>
    <w:rsid w:val="1CD37AAF"/>
    <w:rsid w:val="1CD41FC4"/>
    <w:rsid w:val="1CD955BC"/>
    <w:rsid w:val="1CD96F2D"/>
    <w:rsid w:val="1CDB2822"/>
    <w:rsid w:val="1CE1155B"/>
    <w:rsid w:val="1CED4DD9"/>
    <w:rsid w:val="1CF52455"/>
    <w:rsid w:val="1CFB4DD2"/>
    <w:rsid w:val="1CFB7A1C"/>
    <w:rsid w:val="1D024D60"/>
    <w:rsid w:val="1D082C72"/>
    <w:rsid w:val="1D0D3BEC"/>
    <w:rsid w:val="1D116B5B"/>
    <w:rsid w:val="1D1A71D7"/>
    <w:rsid w:val="1D234AE3"/>
    <w:rsid w:val="1D2768F8"/>
    <w:rsid w:val="1D2C06E2"/>
    <w:rsid w:val="1D3B59B9"/>
    <w:rsid w:val="1D3D2519"/>
    <w:rsid w:val="1D441B58"/>
    <w:rsid w:val="1D4428DE"/>
    <w:rsid w:val="1D487B7E"/>
    <w:rsid w:val="1D4D79F9"/>
    <w:rsid w:val="1D542343"/>
    <w:rsid w:val="1D563BAA"/>
    <w:rsid w:val="1D5C148B"/>
    <w:rsid w:val="1D5D6ACF"/>
    <w:rsid w:val="1D5E7A8C"/>
    <w:rsid w:val="1D6222F8"/>
    <w:rsid w:val="1D724B9C"/>
    <w:rsid w:val="1D7B3E96"/>
    <w:rsid w:val="1D7D3028"/>
    <w:rsid w:val="1D805237"/>
    <w:rsid w:val="1D810454"/>
    <w:rsid w:val="1D816F38"/>
    <w:rsid w:val="1D8A6D06"/>
    <w:rsid w:val="1D922DAC"/>
    <w:rsid w:val="1D930031"/>
    <w:rsid w:val="1D930C98"/>
    <w:rsid w:val="1D9662AF"/>
    <w:rsid w:val="1D98795A"/>
    <w:rsid w:val="1D9F313C"/>
    <w:rsid w:val="1D9F4467"/>
    <w:rsid w:val="1DA2040C"/>
    <w:rsid w:val="1DA533ED"/>
    <w:rsid w:val="1DA83214"/>
    <w:rsid w:val="1DB65020"/>
    <w:rsid w:val="1DB96CF9"/>
    <w:rsid w:val="1DBC4E76"/>
    <w:rsid w:val="1DC30DCF"/>
    <w:rsid w:val="1DC41BB0"/>
    <w:rsid w:val="1DC42569"/>
    <w:rsid w:val="1DC65AF6"/>
    <w:rsid w:val="1DD614D7"/>
    <w:rsid w:val="1DE00C45"/>
    <w:rsid w:val="1DEC2E2A"/>
    <w:rsid w:val="1DEF292F"/>
    <w:rsid w:val="1DF57EA4"/>
    <w:rsid w:val="1E042D27"/>
    <w:rsid w:val="1E0A70F7"/>
    <w:rsid w:val="1E0E23C8"/>
    <w:rsid w:val="1E0F2815"/>
    <w:rsid w:val="1E1F74BE"/>
    <w:rsid w:val="1E2E15BA"/>
    <w:rsid w:val="1E365099"/>
    <w:rsid w:val="1E377012"/>
    <w:rsid w:val="1E3C35CE"/>
    <w:rsid w:val="1E3E7A3F"/>
    <w:rsid w:val="1E430EF3"/>
    <w:rsid w:val="1E440A9D"/>
    <w:rsid w:val="1E4E7A0E"/>
    <w:rsid w:val="1E4F1888"/>
    <w:rsid w:val="1E62503F"/>
    <w:rsid w:val="1E682955"/>
    <w:rsid w:val="1E6E1222"/>
    <w:rsid w:val="1E742DF8"/>
    <w:rsid w:val="1E750074"/>
    <w:rsid w:val="1E7D153B"/>
    <w:rsid w:val="1E810C33"/>
    <w:rsid w:val="1E8973D8"/>
    <w:rsid w:val="1E8C330B"/>
    <w:rsid w:val="1E95488C"/>
    <w:rsid w:val="1E9B0B58"/>
    <w:rsid w:val="1E9D137B"/>
    <w:rsid w:val="1E9E6ED8"/>
    <w:rsid w:val="1E9F341B"/>
    <w:rsid w:val="1E9F6040"/>
    <w:rsid w:val="1EA42A59"/>
    <w:rsid w:val="1EA569F7"/>
    <w:rsid w:val="1EA74A67"/>
    <w:rsid w:val="1EA90065"/>
    <w:rsid w:val="1EAC0E8E"/>
    <w:rsid w:val="1EAC5F6A"/>
    <w:rsid w:val="1EB1048D"/>
    <w:rsid w:val="1EB23F53"/>
    <w:rsid w:val="1EB31AED"/>
    <w:rsid w:val="1EB43F49"/>
    <w:rsid w:val="1EB53709"/>
    <w:rsid w:val="1EBB6441"/>
    <w:rsid w:val="1ECB52D0"/>
    <w:rsid w:val="1EDF0012"/>
    <w:rsid w:val="1EE10A81"/>
    <w:rsid w:val="1EE5726D"/>
    <w:rsid w:val="1EE664C5"/>
    <w:rsid w:val="1EF43711"/>
    <w:rsid w:val="1EF451B0"/>
    <w:rsid w:val="1EF534C7"/>
    <w:rsid w:val="1EF6775E"/>
    <w:rsid w:val="1EFA696B"/>
    <w:rsid w:val="1EFE123B"/>
    <w:rsid w:val="1EFE1FB4"/>
    <w:rsid w:val="1F015E1D"/>
    <w:rsid w:val="1F0171DF"/>
    <w:rsid w:val="1F0467F7"/>
    <w:rsid w:val="1F054165"/>
    <w:rsid w:val="1F0C79F2"/>
    <w:rsid w:val="1F123352"/>
    <w:rsid w:val="1F1659F6"/>
    <w:rsid w:val="1F190A3F"/>
    <w:rsid w:val="1F1D5D1B"/>
    <w:rsid w:val="1F2963FC"/>
    <w:rsid w:val="1F2A5DDB"/>
    <w:rsid w:val="1F3B75FF"/>
    <w:rsid w:val="1F41163A"/>
    <w:rsid w:val="1F4A60EF"/>
    <w:rsid w:val="1F4B098F"/>
    <w:rsid w:val="1F533D77"/>
    <w:rsid w:val="1F546471"/>
    <w:rsid w:val="1F5772DA"/>
    <w:rsid w:val="1F596DD7"/>
    <w:rsid w:val="1F5B0623"/>
    <w:rsid w:val="1F5C3C4E"/>
    <w:rsid w:val="1F5F61E1"/>
    <w:rsid w:val="1F690D21"/>
    <w:rsid w:val="1F6C70A6"/>
    <w:rsid w:val="1F717FFB"/>
    <w:rsid w:val="1F743C11"/>
    <w:rsid w:val="1F7B76BF"/>
    <w:rsid w:val="1F7C26CB"/>
    <w:rsid w:val="1F7D3739"/>
    <w:rsid w:val="1F7F7D85"/>
    <w:rsid w:val="1F885D57"/>
    <w:rsid w:val="1F8957DE"/>
    <w:rsid w:val="1F900E90"/>
    <w:rsid w:val="1F97457D"/>
    <w:rsid w:val="1F9A4A72"/>
    <w:rsid w:val="1F9D1F99"/>
    <w:rsid w:val="1F9E6A55"/>
    <w:rsid w:val="1FA27229"/>
    <w:rsid w:val="1FA51B70"/>
    <w:rsid w:val="1FA6339C"/>
    <w:rsid w:val="1FAF73DE"/>
    <w:rsid w:val="1FB11014"/>
    <w:rsid w:val="1FB64A4F"/>
    <w:rsid w:val="1FB705BD"/>
    <w:rsid w:val="1FBB763F"/>
    <w:rsid w:val="1FBC79E0"/>
    <w:rsid w:val="1FC176BA"/>
    <w:rsid w:val="1FC74197"/>
    <w:rsid w:val="1FCE700E"/>
    <w:rsid w:val="1FD479BA"/>
    <w:rsid w:val="1FD55230"/>
    <w:rsid w:val="1FD639F2"/>
    <w:rsid w:val="1FD641AB"/>
    <w:rsid w:val="1FDF538E"/>
    <w:rsid w:val="1FE15B0A"/>
    <w:rsid w:val="1FEA36CF"/>
    <w:rsid w:val="1FFE78D3"/>
    <w:rsid w:val="20006656"/>
    <w:rsid w:val="200568A8"/>
    <w:rsid w:val="20084F74"/>
    <w:rsid w:val="200C6F0C"/>
    <w:rsid w:val="200D23EC"/>
    <w:rsid w:val="20141EBC"/>
    <w:rsid w:val="20192735"/>
    <w:rsid w:val="201D4044"/>
    <w:rsid w:val="201E5A7F"/>
    <w:rsid w:val="201F2225"/>
    <w:rsid w:val="201F6CE8"/>
    <w:rsid w:val="20213B0F"/>
    <w:rsid w:val="202C6A57"/>
    <w:rsid w:val="20347263"/>
    <w:rsid w:val="20366FE9"/>
    <w:rsid w:val="20380D58"/>
    <w:rsid w:val="203B2B8E"/>
    <w:rsid w:val="203E746B"/>
    <w:rsid w:val="2043656C"/>
    <w:rsid w:val="2044324D"/>
    <w:rsid w:val="20450A76"/>
    <w:rsid w:val="20455F9C"/>
    <w:rsid w:val="204767E0"/>
    <w:rsid w:val="204A6E1C"/>
    <w:rsid w:val="205358CB"/>
    <w:rsid w:val="20543631"/>
    <w:rsid w:val="205468B7"/>
    <w:rsid w:val="20565824"/>
    <w:rsid w:val="20582878"/>
    <w:rsid w:val="205D4B01"/>
    <w:rsid w:val="2068790B"/>
    <w:rsid w:val="206A0EAE"/>
    <w:rsid w:val="20721509"/>
    <w:rsid w:val="207661FE"/>
    <w:rsid w:val="20801753"/>
    <w:rsid w:val="2089084E"/>
    <w:rsid w:val="208A0C52"/>
    <w:rsid w:val="208B227B"/>
    <w:rsid w:val="208E3E84"/>
    <w:rsid w:val="209078E2"/>
    <w:rsid w:val="209240DB"/>
    <w:rsid w:val="20934C03"/>
    <w:rsid w:val="20967A09"/>
    <w:rsid w:val="209710E8"/>
    <w:rsid w:val="20971727"/>
    <w:rsid w:val="2097534B"/>
    <w:rsid w:val="20992CFD"/>
    <w:rsid w:val="20A06B66"/>
    <w:rsid w:val="20A3135D"/>
    <w:rsid w:val="20A443A7"/>
    <w:rsid w:val="20AC32E3"/>
    <w:rsid w:val="20B27C05"/>
    <w:rsid w:val="20C00DA1"/>
    <w:rsid w:val="20C05709"/>
    <w:rsid w:val="20C225DC"/>
    <w:rsid w:val="20CA4CDE"/>
    <w:rsid w:val="20D35A78"/>
    <w:rsid w:val="20D8517B"/>
    <w:rsid w:val="20DD3B13"/>
    <w:rsid w:val="20DE6240"/>
    <w:rsid w:val="20E02A2D"/>
    <w:rsid w:val="20E34F44"/>
    <w:rsid w:val="20EA32FE"/>
    <w:rsid w:val="20ED5A62"/>
    <w:rsid w:val="20EF7279"/>
    <w:rsid w:val="20F1012A"/>
    <w:rsid w:val="20F17C8F"/>
    <w:rsid w:val="20FE3807"/>
    <w:rsid w:val="20FF6898"/>
    <w:rsid w:val="21040215"/>
    <w:rsid w:val="210B1FDC"/>
    <w:rsid w:val="210C0C5D"/>
    <w:rsid w:val="2118732E"/>
    <w:rsid w:val="2122624F"/>
    <w:rsid w:val="212718B8"/>
    <w:rsid w:val="212B15F0"/>
    <w:rsid w:val="212D241D"/>
    <w:rsid w:val="212D65E4"/>
    <w:rsid w:val="21351E9D"/>
    <w:rsid w:val="213570A8"/>
    <w:rsid w:val="21371425"/>
    <w:rsid w:val="213C5B4A"/>
    <w:rsid w:val="213E02F2"/>
    <w:rsid w:val="214027F5"/>
    <w:rsid w:val="21485CC6"/>
    <w:rsid w:val="214E6726"/>
    <w:rsid w:val="2150457A"/>
    <w:rsid w:val="21524D8F"/>
    <w:rsid w:val="215D1CD9"/>
    <w:rsid w:val="215E0FE1"/>
    <w:rsid w:val="21704749"/>
    <w:rsid w:val="21754FB5"/>
    <w:rsid w:val="2180528B"/>
    <w:rsid w:val="218600A5"/>
    <w:rsid w:val="21861895"/>
    <w:rsid w:val="21882C92"/>
    <w:rsid w:val="218870A7"/>
    <w:rsid w:val="2189195B"/>
    <w:rsid w:val="218A0326"/>
    <w:rsid w:val="218B5863"/>
    <w:rsid w:val="21963AE9"/>
    <w:rsid w:val="219648AE"/>
    <w:rsid w:val="219926C2"/>
    <w:rsid w:val="219C5D3F"/>
    <w:rsid w:val="21A82BE0"/>
    <w:rsid w:val="21B8212D"/>
    <w:rsid w:val="21B92386"/>
    <w:rsid w:val="21BB0CFC"/>
    <w:rsid w:val="21C15A72"/>
    <w:rsid w:val="21C671D5"/>
    <w:rsid w:val="21C86710"/>
    <w:rsid w:val="21CC6790"/>
    <w:rsid w:val="21CD469C"/>
    <w:rsid w:val="21CF71A3"/>
    <w:rsid w:val="21D24C0D"/>
    <w:rsid w:val="21D33ED7"/>
    <w:rsid w:val="21D71CCE"/>
    <w:rsid w:val="21DA0EF7"/>
    <w:rsid w:val="21DB194C"/>
    <w:rsid w:val="21E15E3A"/>
    <w:rsid w:val="21E7264A"/>
    <w:rsid w:val="21E84D8B"/>
    <w:rsid w:val="21EB72CD"/>
    <w:rsid w:val="21EC11B4"/>
    <w:rsid w:val="21ED0845"/>
    <w:rsid w:val="21EE5B1B"/>
    <w:rsid w:val="21EF3D65"/>
    <w:rsid w:val="21F139D9"/>
    <w:rsid w:val="21F15ECC"/>
    <w:rsid w:val="21F35122"/>
    <w:rsid w:val="21F721F3"/>
    <w:rsid w:val="21F75252"/>
    <w:rsid w:val="21FC15A7"/>
    <w:rsid w:val="22034BFE"/>
    <w:rsid w:val="22062A9F"/>
    <w:rsid w:val="22063857"/>
    <w:rsid w:val="22243C81"/>
    <w:rsid w:val="22243ED5"/>
    <w:rsid w:val="2224441C"/>
    <w:rsid w:val="222749EA"/>
    <w:rsid w:val="22321EC4"/>
    <w:rsid w:val="22352E93"/>
    <w:rsid w:val="223877A7"/>
    <w:rsid w:val="223B79DE"/>
    <w:rsid w:val="223C0908"/>
    <w:rsid w:val="223E4404"/>
    <w:rsid w:val="22467E29"/>
    <w:rsid w:val="224B437A"/>
    <w:rsid w:val="224D0D69"/>
    <w:rsid w:val="22536714"/>
    <w:rsid w:val="2256748E"/>
    <w:rsid w:val="225B3AAA"/>
    <w:rsid w:val="225B6EDF"/>
    <w:rsid w:val="22656FB5"/>
    <w:rsid w:val="22677417"/>
    <w:rsid w:val="226D4841"/>
    <w:rsid w:val="227D57B2"/>
    <w:rsid w:val="22802760"/>
    <w:rsid w:val="228213C4"/>
    <w:rsid w:val="228363B0"/>
    <w:rsid w:val="228C4A11"/>
    <w:rsid w:val="22901790"/>
    <w:rsid w:val="2290426C"/>
    <w:rsid w:val="22985D91"/>
    <w:rsid w:val="229C4BC1"/>
    <w:rsid w:val="22A21D39"/>
    <w:rsid w:val="22A91330"/>
    <w:rsid w:val="22AB3B04"/>
    <w:rsid w:val="22B247C6"/>
    <w:rsid w:val="22B34785"/>
    <w:rsid w:val="22B45A21"/>
    <w:rsid w:val="22B72D92"/>
    <w:rsid w:val="22B93637"/>
    <w:rsid w:val="22CA64AE"/>
    <w:rsid w:val="22D04F77"/>
    <w:rsid w:val="22DA6E01"/>
    <w:rsid w:val="22DF3007"/>
    <w:rsid w:val="22E24F14"/>
    <w:rsid w:val="22EB053C"/>
    <w:rsid w:val="22EB6947"/>
    <w:rsid w:val="22F008AC"/>
    <w:rsid w:val="22F05123"/>
    <w:rsid w:val="22F149E7"/>
    <w:rsid w:val="22F22947"/>
    <w:rsid w:val="230F4F1A"/>
    <w:rsid w:val="23151BBD"/>
    <w:rsid w:val="231A0EE1"/>
    <w:rsid w:val="231A1850"/>
    <w:rsid w:val="231A3ADF"/>
    <w:rsid w:val="231C572D"/>
    <w:rsid w:val="231D6C85"/>
    <w:rsid w:val="232064A5"/>
    <w:rsid w:val="23290B5B"/>
    <w:rsid w:val="23293E81"/>
    <w:rsid w:val="232A5F2C"/>
    <w:rsid w:val="232F0E77"/>
    <w:rsid w:val="233170FA"/>
    <w:rsid w:val="233253FA"/>
    <w:rsid w:val="233D44D4"/>
    <w:rsid w:val="23416394"/>
    <w:rsid w:val="234902A8"/>
    <w:rsid w:val="234A49FF"/>
    <w:rsid w:val="23511B17"/>
    <w:rsid w:val="2352170F"/>
    <w:rsid w:val="23533331"/>
    <w:rsid w:val="23537622"/>
    <w:rsid w:val="23603666"/>
    <w:rsid w:val="236739BC"/>
    <w:rsid w:val="23703F62"/>
    <w:rsid w:val="23717320"/>
    <w:rsid w:val="23762031"/>
    <w:rsid w:val="237D24A5"/>
    <w:rsid w:val="237E0DFB"/>
    <w:rsid w:val="237E7F63"/>
    <w:rsid w:val="238314C1"/>
    <w:rsid w:val="2383481B"/>
    <w:rsid w:val="23854244"/>
    <w:rsid w:val="238718C4"/>
    <w:rsid w:val="238B1768"/>
    <w:rsid w:val="238C26AF"/>
    <w:rsid w:val="23930AE1"/>
    <w:rsid w:val="23985FED"/>
    <w:rsid w:val="239F19E6"/>
    <w:rsid w:val="23A11003"/>
    <w:rsid w:val="23A60BED"/>
    <w:rsid w:val="23AF20CF"/>
    <w:rsid w:val="23B63105"/>
    <w:rsid w:val="23BC1E0C"/>
    <w:rsid w:val="23BE0AE2"/>
    <w:rsid w:val="23BE0C34"/>
    <w:rsid w:val="23BF7EFB"/>
    <w:rsid w:val="23CA0EC5"/>
    <w:rsid w:val="23CB68DD"/>
    <w:rsid w:val="23CE4722"/>
    <w:rsid w:val="23D25615"/>
    <w:rsid w:val="23DB255A"/>
    <w:rsid w:val="23DD53FA"/>
    <w:rsid w:val="23DE0AC4"/>
    <w:rsid w:val="23E1474E"/>
    <w:rsid w:val="23EE567F"/>
    <w:rsid w:val="23EF249D"/>
    <w:rsid w:val="23F0050E"/>
    <w:rsid w:val="23F05AE3"/>
    <w:rsid w:val="23F134D0"/>
    <w:rsid w:val="23F17D31"/>
    <w:rsid w:val="23F223BE"/>
    <w:rsid w:val="23F368EE"/>
    <w:rsid w:val="23FE39DA"/>
    <w:rsid w:val="24045EA3"/>
    <w:rsid w:val="2409287D"/>
    <w:rsid w:val="24096248"/>
    <w:rsid w:val="2410043E"/>
    <w:rsid w:val="24141A6F"/>
    <w:rsid w:val="2414434C"/>
    <w:rsid w:val="24163DFC"/>
    <w:rsid w:val="241A4966"/>
    <w:rsid w:val="241B3F64"/>
    <w:rsid w:val="241B4EFA"/>
    <w:rsid w:val="2422724B"/>
    <w:rsid w:val="242B3B37"/>
    <w:rsid w:val="244226DB"/>
    <w:rsid w:val="244307F1"/>
    <w:rsid w:val="244C093D"/>
    <w:rsid w:val="24561B69"/>
    <w:rsid w:val="24593A41"/>
    <w:rsid w:val="245B7134"/>
    <w:rsid w:val="24614B0B"/>
    <w:rsid w:val="24650CF5"/>
    <w:rsid w:val="24656E71"/>
    <w:rsid w:val="246E03D1"/>
    <w:rsid w:val="246F1B15"/>
    <w:rsid w:val="24703780"/>
    <w:rsid w:val="247163F1"/>
    <w:rsid w:val="247176AA"/>
    <w:rsid w:val="247519D2"/>
    <w:rsid w:val="24752C4E"/>
    <w:rsid w:val="2482212C"/>
    <w:rsid w:val="2485277B"/>
    <w:rsid w:val="248638D6"/>
    <w:rsid w:val="248F2AEF"/>
    <w:rsid w:val="2492033C"/>
    <w:rsid w:val="24991D32"/>
    <w:rsid w:val="249D3DA9"/>
    <w:rsid w:val="249E39E1"/>
    <w:rsid w:val="24A27A9A"/>
    <w:rsid w:val="24AC4711"/>
    <w:rsid w:val="24AD6B35"/>
    <w:rsid w:val="24AE4AC9"/>
    <w:rsid w:val="24B13323"/>
    <w:rsid w:val="24B335A8"/>
    <w:rsid w:val="24B60CBF"/>
    <w:rsid w:val="24C574FB"/>
    <w:rsid w:val="24C6327F"/>
    <w:rsid w:val="24CC59DC"/>
    <w:rsid w:val="24D1641A"/>
    <w:rsid w:val="24D334B9"/>
    <w:rsid w:val="24D834E8"/>
    <w:rsid w:val="24EA2AB5"/>
    <w:rsid w:val="24F0331A"/>
    <w:rsid w:val="24F745FF"/>
    <w:rsid w:val="24FC2807"/>
    <w:rsid w:val="24FD2B02"/>
    <w:rsid w:val="24FD41FA"/>
    <w:rsid w:val="25024CF1"/>
    <w:rsid w:val="250C0E95"/>
    <w:rsid w:val="250C2B84"/>
    <w:rsid w:val="25112921"/>
    <w:rsid w:val="25121E66"/>
    <w:rsid w:val="25123399"/>
    <w:rsid w:val="25153A7B"/>
    <w:rsid w:val="251B4C7B"/>
    <w:rsid w:val="251B7C63"/>
    <w:rsid w:val="251F06C3"/>
    <w:rsid w:val="252F41B5"/>
    <w:rsid w:val="253A0F6A"/>
    <w:rsid w:val="253E482D"/>
    <w:rsid w:val="25415276"/>
    <w:rsid w:val="25443395"/>
    <w:rsid w:val="25453D73"/>
    <w:rsid w:val="25480684"/>
    <w:rsid w:val="254B11E9"/>
    <w:rsid w:val="255138D7"/>
    <w:rsid w:val="2552031F"/>
    <w:rsid w:val="255514A1"/>
    <w:rsid w:val="25564812"/>
    <w:rsid w:val="255B6449"/>
    <w:rsid w:val="256E0F0B"/>
    <w:rsid w:val="25703075"/>
    <w:rsid w:val="25765023"/>
    <w:rsid w:val="25780C8E"/>
    <w:rsid w:val="258007D6"/>
    <w:rsid w:val="25892068"/>
    <w:rsid w:val="259B3368"/>
    <w:rsid w:val="259E25A9"/>
    <w:rsid w:val="259F16FC"/>
    <w:rsid w:val="25A155C0"/>
    <w:rsid w:val="25A529FD"/>
    <w:rsid w:val="25A534F7"/>
    <w:rsid w:val="25AB5A20"/>
    <w:rsid w:val="25B40894"/>
    <w:rsid w:val="25BA2E91"/>
    <w:rsid w:val="25C1645F"/>
    <w:rsid w:val="25D55686"/>
    <w:rsid w:val="25D67501"/>
    <w:rsid w:val="25D80A4D"/>
    <w:rsid w:val="25DA2D78"/>
    <w:rsid w:val="25DB181A"/>
    <w:rsid w:val="25DF0BB3"/>
    <w:rsid w:val="25DF21EF"/>
    <w:rsid w:val="25E049B0"/>
    <w:rsid w:val="25E94777"/>
    <w:rsid w:val="25F14BDE"/>
    <w:rsid w:val="25F35F62"/>
    <w:rsid w:val="25F76CBA"/>
    <w:rsid w:val="25F92FDB"/>
    <w:rsid w:val="25FC3A70"/>
    <w:rsid w:val="26001A57"/>
    <w:rsid w:val="260058A3"/>
    <w:rsid w:val="26022936"/>
    <w:rsid w:val="26023750"/>
    <w:rsid w:val="26036A01"/>
    <w:rsid w:val="26095F44"/>
    <w:rsid w:val="260C366D"/>
    <w:rsid w:val="26100754"/>
    <w:rsid w:val="2613410C"/>
    <w:rsid w:val="26150BA9"/>
    <w:rsid w:val="26162C84"/>
    <w:rsid w:val="261B6ED8"/>
    <w:rsid w:val="261F66EF"/>
    <w:rsid w:val="26221941"/>
    <w:rsid w:val="262A4DBB"/>
    <w:rsid w:val="263142D4"/>
    <w:rsid w:val="26316FE7"/>
    <w:rsid w:val="2635506B"/>
    <w:rsid w:val="2636259F"/>
    <w:rsid w:val="26415C43"/>
    <w:rsid w:val="26447916"/>
    <w:rsid w:val="26485F39"/>
    <w:rsid w:val="265C3F2C"/>
    <w:rsid w:val="265E0639"/>
    <w:rsid w:val="266866BD"/>
    <w:rsid w:val="26696824"/>
    <w:rsid w:val="266C42F7"/>
    <w:rsid w:val="267109C3"/>
    <w:rsid w:val="267365C7"/>
    <w:rsid w:val="267527F3"/>
    <w:rsid w:val="26757156"/>
    <w:rsid w:val="267E5247"/>
    <w:rsid w:val="2681131F"/>
    <w:rsid w:val="268167F3"/>
    <w:rsid w:val="26837139"/>
    <w:rsid w:val="268545CD"/>
    <w:rsid w:val="268A5924"/>
    <w:rsid w:val="26950EF7"/>
    <w:rsid w:val="26972C43"/>
    <w:rsid w:val="269B756B"/>
    <w:rsid w:val="269F1681"/>
    <w:rsid w:val="26A31E28"/>
    <w:rsid w:val="26A62EFF"/>
    <w:rsid w:val="26B650E7"/>
    <w:rsid w:val="26C02E9B"/>
    <w:rsid w:val="26C54C97"/>
    <w:rsid w:val="26CB7903"/>
    <w:rsid w:val="26D11F9C"/>
    <w:rsid w:val="26D42761"/>
    <w:rsid w:val="26D771E7"/>
    <w:rsid w:val="26DA2B70"/>
    <w:rsid w:val="26DD16A1"/>
    <w:rsid w:val="26DE51AA"/>
    <w:rsid w:val="26E66172"/>
    <w:rsid w:val="26E9770B"/>
    <w:rsid w:val="26EA0AC2"/>
    <w:rsid w:val="26ED2E1C"/>
    <w:rsid w:val="26EF6891"/>
    <w:rsid w:val="26F5102D"/>
    <w:rsid w:val="27064754"/>
    <w:rsid w:val="270B5AD2"/>
    <w:rsid w:val="271313BF"/>
    <w:rsid w:val="27146EAC"/>
    <w:rsid w:val="27171561"/>
    <w:rsid w:val="27190AE2"/>
    <w:rsid w:val="271E48E1"/>
    <w:rsid w:val="27260980"/>
    <w:rsid w:val="2728538E"/>
    <w:rsid w:val="272B79AB"/>
    <w:rsid w:val="272F28E5"/>
    <w:rsid w:val="273E000B"/>
    <w:rsid w:val="274545AA"/>
    <w:rsid w:val="274A1EAF"/>
    <w:rsid w:val="274E0C4D"/>
    <w:rsid w:val="27531A3F"/>
    <w:rsid w:val="275A36F9"/>
    <w:rsid w:val="275A49BC"/>
    <w:rsid w:val="275C1141"/>
    <w:rsid w:val="276023AE"/>
    <w:rsid w:val="27661420"/>
    <w:rsid w:val="27685C29"/>
    <w:rsid w:val="276E5922"/>
    <w:rsid w:val="276E5D6B"/>
    <w:rsid w:val="276F6AD9"/>
    <w:rsid w:val="27723F0F"/>
    <w:rsid w:val="277839D2"/>
    <w:rsid w:val="277C70AE"/>
    <w:rsid w:val="277F27E5"/>
    <w:rsid w:val="27823CDC"/>
    <w:rsid w:val="278630A6"/>
    <w:rsid w:val="2786663F"/>
    <w:rsid w:val="27874C1E"/>
    <w:rsid w:val="27875AC8"/>
    <w:rsid w:val="278803E2"/>
    <w:rsid w:val="27883A43"/>
    <w:rsid w:val="279127E9"/>
    <w:rsid w:val="279826A3"/>
    <w:rsid w:val="279B1284"/>
    <w:rsid w:val="279F109C"/>
    <w:rsid w:val="27B87B24"/>
    <w:rsid w:val="27B947C2"/>
    <w:rsid w:val="27BA2CFE"/>
    <w:rsid w:val="27BF4ED0"/>
    <w:rsid w:val="27C9208F"/>
    <w:rsid w:val="27CA7549"/>
    <w:rsid w:val="27CD25D1"/>
    <w:rsid w:val="27DB36C2"/>
    <w:rsid w:val="27DB4429"/>
    <w:rsid w:val="27EB4B1A"/>
    <w:rsid w:val="27F53EC1"/>
    <w:rsid w:val="27F60CB9"/>
    <w:rsid w:val="27F62E94"/>
    <w:rsid w:val="27F91BCE"/>
    <w:rsid w:val="28021075"/>
    <w:rsid w:val="28022253"/>
    <w:rsid w:val="28052235"/>
    <w:rsid w:val="280A1B48"/>
    <w:rsid w:val="281430C3"/>
    <w:rsid w:val="28152F24"/>
    <w:rsid w:val="28161188"/>
    <w:rsid w:val="281671B7"/>
    <w:rsid w:val="281E3EAE"/>
    <w:rsid w:val="282117A2"/>
    <w:rsid w:val="282E62F5"/>
    <w:rsid w:val="282F055E"/>
    <w:rsid w:val="28395805"/>
    <w:rsid w:val="28397DC5"/>
    <w:rsid w:val="283A34C5"/>
    <w:rsid w:val="283D40E0"/>
    <w:rsid w:val="283D50AB"/>
    <w:rsid w:val="28561D38"/>
    <w:rsid w:val="285726C6"/>
    <w:rsid w:val="285D13A9"/>
    <w:rsid w:val="285D37C1"/>
    <w:rsid w:val="28621496"/>
    <w:rsid w:val="28665560"/>
    <w:rsid w:val="28791E16"/>
    <w:rsid w:val="2880449B"/>
    <w:rsid w:val="2883786B"/>
    <w:rsid w:val="28844117"/>
    <w:rsid w:val="28887239"/>
    <w:rsid w:val="2892570B"/>
    <w:rsid w:val="28931A76"/>
    <w:rsid w:val="28932225"/>
    <w:rsid w:val="28944FE7"/>
    <w:rsid w:val="2896111D"/>
    <w:rsid w:val="28966908"/>
    <w:rsid w:val="289763D4"/>
    <w:rsid w:val="289813BC"/>
    <w:rsid w:val="28A05BFE"/>
    <w:rsid w:val="28A742C0"/>
    <w:rsid w:val="28B16BAC"/>
    <w:rsid w:val="28B222C6"/>
    <w:rsid w:val="28BC08CE"/>
    <w:rsid w:val="28BC231A"/>
    <w:rsid w:val="28BD47C6"/>
    <w:rsid w:val="28BE4FB2"/>
    <w:rsid w:val="28C820A4"/>
    <w:rsid w:val="28C83106"/>
    <w:rsid w:val="28CE4556"/>
    <w:rsid w:val="28CF2CCD"/>
    <w:rsid w:val="28CF6D91"/>
    <w:rsid w:val="28D334D0"/>
    <w:rsid w:val="28D66289"/>
    <w:rsid w:val="28D701CA"/>
    <w:rsid w:val="28D83B94"/>
    <w:rsid w:val="28DD556E"/>
    <w:rsid w:val="28EB388A"/>
    <w:rsid w:val="28EB5815"/>
    <w:rsid w:val="28F71130"/>
    <w:rsid w:val="28F905BC"/>
    <w:rsid w:val="28F97541"/>
    <w:rsid w:val="28FA5BE1"/>
    <w:rsid w:val="28FB187E"/>
    <w:rsid w:val="29020B36"/>
    <w:rsid w:val="2902799C"/>
    <w:rsid w:val="290B3ADD"/>
    <w:rsid w:val="290D2511"/>
    <w:rsid w:val="29212AED"/>
    <w:rsid w:val="29224C33"/>
    <w:rsid w:val="29242AD0"/>
    <w:rsid w:val="29251C92"/>
    <w:rsid w:val="29331D45"/>
    <w:rsid w:val="2933550C"/>
    <w:rsid w:val="29352E7A"/>
    <w:rsid w:val="2940641E"/>
    <w:rsid w:val="29415D74"/>
    <w:rsid w:val="29421D49"/>
    <w:rsid w:val="29537E1D"/>
    <w:rsid w:val="2954117E"/>
    <w:rsid w:val="295B0F1F"/>
    <w:rsid w:val="295B72FD"/>
    <w:rsid w:val="295C7893"/>
    <w:rsid w:val="296854E7"/>
    <w:rsid w:val="296D615D"/>
    <w:rsid w:val="296E046F"/>
    <w:rsid w:val="296E145D"/>
    <w:rsid w:val="29703F71"/>
    <w:rsid w:val="29705FD0"/>
    <w:rsid w:val="297373C0"/>
    <w:rsid w:val="297A51BC"/>
    <w:rsid w:val="29823729"/>
    <w:rsid w:val="298C5643"/>
    <w:rsid w:val="298D58DE"/>
    <w:rsid w:val="299270F0"/>
    <w:rsid w:val="299D603F"/>
    <w:rsid w:val="299E1F8A"/>
    <w:rsid w:val="29A9096D"/>
    <w:rsid w:val="29B15072"/>
    <w:rsid w:val="29B26A32"/>
    <w:rsid w:val="29C25999"/>
    <w:rsid w:val="29C30EE4"/>
    <w:rsid w:val="29C45B3D"/>
    <w:rsid w:val="29D91E52"/>
    <w:rsid w:val="29DB673D"/>
    <w:rsid w:val="29E34A88"/>
    <w:rsid w:val="29E473FB"/>
    <w:rsid w:val="29F031F0"/>
    <w:rsid w:val="29F274B7"/>
    <w:rsid w:val="29F30685"/>
    <w:rsid w:val="29F31B60"/>
    <w:rsid w:val="29FD3CFC"/>
    <w:rsid w:val="29FE285D"/>
    <w:rsid w:val="29FF2A6A"/>
    <w:rsid w:val="29FF2DEE"/>
    <w:rsid w:val="2A010675"/>
    <w:rsid w:val="2A0555DF"/>
    <w:rsid w:val="2A066A5C"/>
    <w:rsid w:val="2A074829"/>
    <w:rsid w:val="2A14390A"/>
    <w:rsid w:val="2A157DE7"/>
    <w:rsid w:val="2A164EBF"/>
    <w:rsid w:val="2A203DF6"/>
    <w:rsid w:val="2A212EDC"/>
    <w:rsid w:val="2A29428A"/>
    <w:rsid w:val="2A2C0A04"/>
    <w:rsid w:val="2A2C2481"/>
    <w:rsid w:val="2A386268"/>
    <w:rsid w:val="2A39602D"/>
    <w:rsid w:val="2A397CD8"/>
    <w:rsid w:val="2A3D2220"/>
    <w:rsid w:val="2A403370"/>
    <w:rsid w:val="2A460ABD"/>
    <w:rsid w:val="2A483EE6"/>
    <w:rsid w:val="2A506C3C"/>
    <w:rsid w:val="2A55053C"/>
    <w:rsid w:val="2A5877F0"/>
    <w:rsid w:val="2A607897"/>
    <w:rsid w:val="2A612E01"/>
    <w:rsid w:val="2A6625BB"/>
    <w:rsid w:val="2A693536"/>
    <w:rsid w:val="2A6B159B"/>
    <w:rsid w:val="2A6E53DD"/>
    <w:rsid w:val="2A6F4E94"/>
    <w:rsid w:val="2A6F665D"/>
    <w:rsid w:val="2A7214B2"/>
    <w:rsid w:val="2A7478E4"/>
    <w:rsid w:val="2A75394A"/>
    <w:rsid w:val="2A7B1A6A"/>
    <w:rsid w:val="2A9C5191"/>
    <w:rsid w:val="2A9D2B12"/>
    <w:rsid w:val="2AA26DDA"/>
    <w:rsid w:val="2AA71F23"/>
    <w:rsid w:val="2AA824F5"/>
    <w:rsid w:val="2AB17574"/>
    <w:rsid w:val="2AB45335"/>
    <w:rsid w:val="2AB87157"/>
    <w:rsid w:val="2ABA6525"/>
    <w:rsid w:val="2AC54C49"/>
    <w:rsid w:val="2ACC7727"/>
    <w:rsid w:val="2ACD11D1"/>
    <w:rsid w:val="2AD212BC"/>
    <w:rsid w:val="2AD35375"/>
    <w:rsid w:val="2AD42302"/>
    <w:rsid w:val="2AE62A58"/>
    <w:rsid w:val="2AE65037"/>
    <w:rsid w:val="2AEF10E5"/>
    <w:rsid w:val="2AF10F9A"/>
    <w:rsid w:val="2AF81ECB"/>
    <w:rsid w:val="2AF87E90"/>
    <w:rsid w:val="2AFC6C5F"/>
    <w:rsid w:val="2AFF1DEE"/>
    <w:rsid w:val="2B00513A"/>
    <w:rsid w:val="2B030144"/>
    <w:rsid w:val="2B093A45"/>
    <w:rsid w:val="2B094732"/>
    <w:rsid w:val="2B0C1692"/>
    <w:rsid w:val="2B0E023E"/>
    <w:rsid w:val="2B0F327D"/>
    <w:rsid w:val="2B181E15"/>
    <w:rsid w:val="2B1A07DA"/>
    <w:rsid w:val="2B1B6FB4"/>
    <w:rsid w:val="2B1D26F4"/>
    <w:rsid w:val="2B1D5E9C"/>
    <w:rsid w:val="2B1F7E02"/>
    <w:rsid w:val="2B243409"/>
    <w:rsid w:val="2B25676C"/>
    <w:rsid w:val="2B275FA7"/>
    <w:rsid w:val="2B310AA4"/>
    <w:rsid w:val="2B34404C"/>
    <w:rsid w:val="2B3A6E7F"/>
    <w:rsid w:val="2B453F2E"/>
    <w:rsid w:val="2B4B3675"/>
    <w:rsid w:val="2B4B5BA4"/>
    <w:rsid w:val="2B503BE9"/>
    <w:rsid w:val="2B512E76"/>
    <w:rsid w:val="2B550793"/>
    <w:rsid w:val="2B554BD0"/>
    <w:rsid w:val="2B5567ED"/>
    <w:rsid w:val="2B562B10"/>
    <w:rsid w:val="2B5D4286"/>
    <w:rsid w:val="2B622D11"/>
    <w:rsid w:val="2B6241D0"/>
    <w:rsid w:val="2B6635C4"/>
    <w:rsid w:val="2B6674DA"/>
    <w:rsid w:val="2B6A2F22"/>
    <w:rsid w:val="2B715717"/>
    <w:rsid w:val="2B725551"/>
    <w:rsid w:val="2B7327A0"/>
    <w:rsid w:val="2B746BC4"/>
    <w:rsid w:val="2B747D35"/>
    <w:rsid w:val="2B7B3555"/>
    <w:rsid w:val="2B88164D"/>
    <w:rsid w:val="2B883446"/>
    <w:rsid w:val="2B8C0159"/>
    <w:rsid w:val="2B8D10BB"/>
    <w:rsid w:val="2B8D5E85"/>
    <w:rsid w:val="2B8D5EC9"/>
    <w:rsid w:val="2B98279B"/>
    <w:rsid w:val="2B985EDD"/>
    <w:rsid w:val="2BA33288"/>
    <w:rsid w:val="2BA63509"/>
    <w:rsid w:val="2BAE11C1"/>
    <w:rsid w:val="2BB44218"/>
    <w:rsid w:val="2BB73A26"/>
    <w:rsid w:val="2BB7432C"/>
    <w:rsid w:val="2BBC1803"/>
    <w:rsid w:val="2BBE6B8E"/>
    <w:rsid w:val="2BC37AF5"/>
    <w:rsid w:val="2BC72726"/>
    <w:rsid w:val="2BC92E97"/>
    <w:rsid w:val="2BCA2615"/>
    <w:rsid w:val="2BCA3756"/>
    <w:rsid w:val="2BCD5BB3"/>
    <w:rsid w:val="2BCE12ED"/>
    <w:rsid w:val="2BCE5522"/>
    <w:rsid w:val="2BD348BC"/>
    <w:rsid w:val="2BD52B0A"/>
    <w:rsid w:val="2BD9182A"/>
    <w:rsid w:val="2BDC3B19"/>
    <w:rsid w:val="2BE02EB3"/>
    <w:rsid w:val="2BE36359"/>
    <w:rsid w:val="2BE77ECB"/>
    <w:rsid w:val="2BEA35FC"/>
    <w:rsid w:val="2BFB0B13"/>
    <w:rsid w:val="2BFB10A3"/>
    <w:rsid w:val="2BFB3060"/>
    <w:rsid w:val="2BFC3BAC"/>
    <w:rsid w:val="2C0D0F6C"/>
    <w:rsid w:val="2C1359E8"/>
    <w:rsid w:val="2C1470FA"/>
    <w:rsid w:val="2C230952"/>
    <w:rsid w:val="2C235F5A"/>
    <w:rsid w:val="2C2D79BD"/>
    <w:rsid w:val="2C343D09"/>
    <w:rsid w:val="2C370C2E"/>
    <w:rsid w:val="2C3B0009"/>
    <w:rsid w:val="2C531F8E"/>
    <w:rsid w:val="2C5B5F7C"/>
    <w:rsid w:val="2C5E5584"/>
    <w:rsid w:val="2C6124AA"/>
    <w:rsid w:val="2C686023"/>
    <w:rsid w:val="2C6C33C4"/>
    <w:rsid w:val="2C6C3A10"/>
    <w:rsid w:val="2C735FFC"/>
    <w:rsid w:val="2C757714"/>
    <w:rsid w:val="2C7776E5"/>
    <w:rsid w:val="2C7A2BC6"/>
    <w:rsid w:val="2C7D09EA"/>
    <w:rsid w:val="2C824963"/>
    <w:rsid w:val="2C8766FB"/>
    <w:rsid w:val="2C8C482A"/>
    <w:rsid w:val="2C907E61"/>
    <w:rsid w:val="2C9302D0"/>
    <w:rsid w:val="2C9B65C3"/>
    <w:rsid w:val="2CA05C4F"/>
    <w:rsid w:val="2CAE4A9C"/>
    <w:rsid w:val="2CB06759"/>
    <w:rsid w:val="2CB2053F"/>
    <w:rsid w:val="2CB266D0"/>
    <w:rsid w:val="2CBA2ED0"/>
    <w:rsid w:val="2CBA708F"/>
    <w:rsid w:val="2CBB3133"/>
    <w:rsid w:val="2CBC3336"/>
    <w:rsid w:val="2CBD7757"/>
    <w:rsid w:val="2CC44E07"/>
    <w:rsid w:val="2CC569CB"/>
    <w:rsid w:val="2CC74803"/>
    <w:rsid w:val="2CCE1CF6"/>
    <w:rsid w:val="2CE124B9"/>
    <w:rsid w:val="2CE80E95"/>
    <w:rsid w:val="2CEB5CD0"/>
    <w:rsid w:val="2CEF6AE7"/>
    <w:rsid w:val="2CF84705"/>
    <w:rsid w:val="2D0C4D5C"/>
    <w:rsid w:val="2D1929EF"/>
    <w:rsid w:val="2D1D7084"/>
    <w:rsid w:val="2D1E1FFA"/>
    <w:rsid w:val="2D1E36F5"/>
    <w:rsid w:val="2D260173"/>
    <w:rsid w:val="2D2E00AD"/>
    <w:rsid w:val="2D2E1734"/>
    <w:rsid w:val="2D2E1EC3"/>
    <w:rsid w:val="2D317FAA"/>
    <w:rsid w:val="2D39472D"/>
    <w:rsid w:val="2D4C0E52"/>
    <w:rsid w:val="2D4C5395"/>
    <w:rsid w:val="2D533456"/>
    <w:rsid w:val="2D5809C0"/>
    <w:rsid w:val="2D597E43"/>
    <w:rsid w:val="2D5D0021"/>
    <w:rsid w:val="2D5D3242"/>
    <w:rsid w:val="2D623805"/>
    <w:rsid w:val="2D6C0E6E"/>
    <w:rsid w:val="2D6C1B09"/>
    <w:rsid w:val="2D6C4658"/>
    <w:rsid w:val="2D6D3CA2"/>
    <w:rsid w:val="2D781D43"/>
    <w:rsid w:val="2D7D7121"/>
    <w:rsid w:val="2D83060C"/>
    <w:rsid w:val="2D854A69"/>
    <w:rsid w:val="2D8A0306"/>
    <w:rsid w:val="2D8E78B2"/>
    <w:rsid w:val="2D92460F"/>
    <w:rsid w:val="2D9C66F0"/>
    <w:rsid w:val="2D9F76F9"/>
    <w:rsid w:val="2DA3198D"/>
    <w:rsid w:val="2DA74F81"/>
    <w:rsid w:val="2DAA1B60"/>
    <w:rsid w:val="2DAB42E1"/>
    <w:rsid w:val="2DB26597"/>
    <w:rsid w:val="2DB5614E"/>
    <w:rsid w:val="2DC676E1"/>
    <w:rsid w:val="2DCB194C"/>
    <w:rsid w:val="2DCC230C"/>
    <w:rsid w:val="2DCC3F0E"/>
    <w:rsid w:val="2DD3278C"/>
    <w:rsid w:val="2DD66EDF"/>
    <w:rsid w:val="2DD85F69"/>
    <w:rsid w:val="2DDF1ADC"/>
    <w:rsid w:val="2DDF34C9"/>
    <w:rsid w:val="2DDF642E"/>
    <w:rsid w:val="2DE32A97"/>
    <w:rsid w:val="2DE7057C"/>
    <w:rsid w:val="2DEF6E00"/>
    <w:rsid w:val="2DF44D52"/>
    <w:rsid w:val="2DF452F5"/>
    <w:rsid w:val="2DF635D7"/>
    <w:rsid w:val="2DF9019C"/>
    <w:rsid w:val="2DFA040F"/>
    <w:rsid w:val="2DFA7E42"/>
    <w:rsid w:val="2E036A04"/>
    <w:rsid w:val="2E056DE4"/>
    <w:rsid w:val="2E061B1F"/>
    <w:rsid w:val="2E066EF7"/>
    <w:rsid w:val="2E0901D2"/>
    <w:rsid w:val="2E1A0742"/>
    <w:rsid w:val="2E1A3E74"/>
    <w:rsid w:val="2E1B4660"/>
    <w:rsid w:val="2E203718"/>
    <w:rsid w:val="2E213603"/>
    <w:rsid w:val="2E234CF1"/>
    <w:rsid w:val="2E256AC7"/>
    <w:rsid w:val="2E2746AE"/>
    <w:rsid w:val="2E2A3A31"/>
    <w:rsid w:val="2E2C6D07"/>
    <w:rsid w:val="2E2F6083"/>
    <w:rsid w:val="2E355706"/>
    <w:rsid w:val="2E454D2B"/>
    <w:rsid w:val="2E4E7F6A"/>
    <w:rsid w:val="2E572CC0"/>
    <w:rsid w:val="2E5B5381"/>
    <w:rsid w:val="2E5B7E3A"/>
    <w:rsid w:val="2E5D6179"/>
    <w:rsid w:val="2E5F4DA5"/>
    <w:rsid w:val="2E8517E5"/>
    <w:rsid w:val="2E865A62"/>
    <w:rsid w:val="2E925F35"/>
    <w:rsid w:val="2E981C50"/>
    <w:rsid w:val="2E99680B"/>
    <w:rsid w:val="2E9D6E89"/>
    <w:rsid w:val="2EA13F74"/>
    <w:rsid w:val="2EA3796D"/>
    <w:rsid w:val="2EB005F7"/>
    <w:rsid w:val="2EB14523"/>
    <w:rsid w:val="2EB5032D"/>
    <w:rsid w:val="2EBF5B14"/>
    <w:rsid w:val="2EC674A8"/>
    <w:rsid w:val="2ECA71C4"/>
    <w:rsid w:val="2ECB138C"/>
    <w:rsid w:val="2ECC4907"/>
    <w:rsid w:val="2ED42187"/>
    <w:rsid w:val="2ED66030"/>
    <w:rsid w:val="2EDB1B05"/>
    <w:rsid w:val="2EDC2988"/>
    <w:rsid w:val="2EDD6653"/>
    <w:rsid w:val="2EDE6E27"/>
    <w:rsid w:val="2EE124DD"/>
    <w:rsid w:val="2EE45A95"/>
    <w:rsid w:val="2EE70CD5"/>
    <w:rsid w:val="2EEA71DC"/>
    <w:rsid w:val="2EED11C5"/>
    <w:rsid w:val="2EED49F5"/>
    <w:rsid w:val="2EEF4A6B"/>
    <w:rsid w:val="2EF81F7A"/>
    <w:rsid w:val="2F055B2A"/>
    <w:rsid w:val="2F0D112B"/>
    <w:rsid w:val="2F1521B6"/>
    <w:rsid w:val="2F27222B"/>
    <w:rsid w:val="2F287C8D"/>
    <w:rsid w:val="2F2A1F66"/>
    <w:rsid w:val="2F303FE0"/>
    <w:rsid w:val="2F3A54E2"/>
    <w:rsid w:val="2F40199B"/>
    <w:rsid w:val="2F413369"/>
    <w:rsid w:val="2F4F5EEC"/>
    <w:rsid w:val="2F501AFD"/>
    <w:rsid w:val="2F5135CE"/>
    <w:rsid w:val="2F5137B5"/>
    <w:rsid w:val="2F520348"/>
    <w:rsid w:val="2F521CEC"/>
    <w:rsid w:val="2F525F81"/>
    <w:rsid w:val="2F5551FE"/>
    <w:rsid w:val="2F5725C4"/>
    <w:rsid w:val="2F5D3EE8"/>
    <w:rsid w:val="2F6126A2"/>
    <w:rsid w:val="2F616D32"/>
    <w:rsid w:val="2F621A32"/>
    <w:rsid w:val="2F657E18"/>
    <w:rsid w:val="2F6F1349"/>
    <w:rsid w:val="2F7C6392"/>
    <w:rsid w:val="2F7F3437"/>
    <w:rsid w:val="2F8038BA"/>
    <w:rsid w:val="2F817DD0"/>
    <w:rsid w:val="2F825648"/>
    <w:rsid w:val="2F8B1796"/>
    <w:rsid w:val="2F9463CB"/>
    <w:rsid w:val="2F97653A"/>
    <w:rsid w:val="2F9B6578"/>
    <w:rsid w:val="2F9F4AF8"/>
    <w:rsid w:val="2FAA5839"/>
    <w:rsid w:val="2FAB7AE6"/>
    <w:rsid w:val="2FC260FD"/>
    <w:rsid w:val="2FC56F8E"/>
    <w:rsid w:val="2FC801E6"/>
    <w:rsid w:val="2FD233D4"/>
    <w:rsid w:val="2FD70680"/>
    <w:rsid w:val="2FD804D0"/>
    <w:rsid w:val="2FDD7AC5"/>
    <w:rsid w:val="2FE455D1"/>
    <w:rsid w:val="2FEA312C"/>
    <w:rsid w:val="2FEC5BA5"/>
    <w:rsid w:val="2FF51385"/>
    <w:rsid w:val="2FF94B54"/>
    <w:rsid w:val="2FFB449B"/>
    <w:rsid w:val="2FFC5B25"/>
    <w:rsid w:val="2FFE0E4A"/>
    <w:rsid w:val="2FFE196D"/>
    <w:rsid w:val="30032FEE"/>
    <w:rsid w:val="300635B2"/>
    <w:rsid w:val="30070CA9"/>
    <w:rsid w:val="300D11EE"/>
    <w:rsid w:val="300D25D3"/>
    <w:rsid w:val="300F17F2"/>
    <w:rsid w:val="300F2D5A"/>
    <w:rsid w:val="301178FE"/>
    <w:rsid w:val="30125B18"/>
    <w:rsid w:val="30166AC9"/>
    <w:rsid w:val="301C6BB4"/>
    <w:rsid w:val="301F6815"/>
    <w:rsid w:val="30214C7E"/>
    <w:rsid w:val="30294E6D"/>
    <w:rsid w:val="302E614D"/>
    <w:rsid w:val="302F6ADD"/>
    <w:rsid w:val="30314F45"/>
    <w:rsid w:val="30321EE2"/>
    <w:rsid w:val="303370BB"/>
    <w:rsid w:val="30346872"/>
    <w:rsid w:val="30381706"/>
    <w:rsid w:val="303B41FF"/>
    <w:rsid w:val="3042487F"/>
    <w:rsid w:val="30460090"/>
    <w:rsid w:val="30460ABB"/>
    <w:rsid w:val="304917B8"/>
    <w:rsid w:val="30493EC9"/>
    <w:rsid w:val="304D400D"/>
    <w:rsid w:val="304D5D1A"/>
    <w:rsid w:val="304F6507"/>
    <w:rsid w:val="305404B0"/>
    <w:rsid w:val="305B6E73"/>
    <w:rsid w:val="305E79BD"/>
    <w:rsid w:val="306141E0"/>
    <w:rsid w:val="30624751"/>
    <w:rsid w:val="30651F79"/>
    <w:rsid w:val="30685BF1"/>
    <w:rsid w:val="306E0374"/>
    <w:rsid w:val="306F0A1F"/>
    <w:rsid w:val="307940A9"/>
    <w:rsid w:val="307F67CF"/>
    <w:rsid w:val="308141D9"/>
    <w:rsid w:val="3081657F"/>
    <w:rsid w:val="308817D6"/>
    <w:rsid w:val="308A01AE"/>
    <w:rsid w:val="309E55A3"/>
    <w:rsid w:val="30A64A4F"/>
    <w:rsid w:val="30A802BC"/>
    <w:rsid w:val="30A81F75"/>
    <w:rsid w:val="30A9367D"/>
    <w:rsid w:val="30AA0955"/>
    <w:rsid w:val="30AA0A0C"/>
    <w:rsid w:val="30B31354"/>
    <w:rsid w:val="30B31546"/>
    <w:rsid w:val="30B34DBB"/>
    <w:rsid w:val="30B42273"/>
    <w:rsid w:val="30B4363C"/>
    <w:rsid w:val="30B8262B"/>
    <w:rsid w:val="30BA4246"/>
    <w:rsid w:val="30D34A07"/>
    <w:rsid w:val="30D51325"/>
    <w:rsid w:val="30DC47F8"/>
    <w:rsid w:val="30E92225"/>
    <w:rsid w:val="30EB42D6"/>
    <w:rsid w:val="30EE282B"/>
    <w:rsid w:val="30F00D6B"/>
    <w:rsid w:val="30F655B3"/>
    <w:rsid w:val="30F91599"/>
    <w:rsid w:val="30FD18B7"/>
    <w:rsid w:val="31073C5C"/>
    <w:rsid w:val="310760B3"/>
    <w:rsid w:val="31082C64"/>
    <w:rsid w:val="31092B4D"/>
    <w:rsid w:val="31114531"/>
    <w:rsid w:val="31223AD7"/>
    <w:rsid w:val="31240637"/>
    <w:rsid w:val="312566FC"/>
    <w:rsid w:val="3129331B"/>
    <w:rsid w:val="312B5ACD"/>
    <w:rsid w:val="312F75C1"/>
    <w:rsid w:val="3130108A"/>
    <w:rsid w:val="31366F42"/>
    <w:rsid w:val="3138684D"/>
    <w:rsid w:val="31392872"/>
    <w:rsid w:val="313C7BC6"/>
    <w:rsid w:val="313E56C5"/>
    <w:rsid w:val="31436478"/>
    <w:rsid w:val="31443D27"/>
    <w:rsid w:val="31572D00"/>
    <w:rsid w:val="315863A5"/>
    <w:rsid w:val="3158740D"/>
    <w:rsid w:val="315C052F"/>
    <w:rsid w:val="31640B60"/>
    <w:rsid w:val="3169431B"/>
    <w:rsid w:val="3172067D"/>
    <w:rsid w:val="317266A5"/>
    <w:rsid w:val="317B6247"/>
    <w:rsid w:val="317E6560"/>
    <w:rsid w:val="31833C38"/>
    <w:rsid w:val="3184584E"/>
    <w:rsid w:val="31890AFA"/>
    <w:rsid w:val="31895FA7"/>
    <w:rsid w:val="31942C78"/>
    <w:rsid w:val="319472E2"/>
    <w:rsid w:val="319A034B"/>
    <w:rsid w:val="319B2923"/>
    <w:rsid w:val="319B4CB0"/>
    <w:rsid w:val="31A16E73"/>
    <w:rsid w:val="31AF4D42"/>
    <w:rsid w:val="31B22A6B"/>
    <w:rsid w:val="31B575A2"/>
    <w:rsid w:val="31B91BFA"/>
    <w:rsid w:val="31BB6F19"/>
    <w:rsid w:val="31BE62BB"/>
    <w:rsid w:val="31CF0C7E"/>
    <w:rsid w:val="31D404B6"/>
    <w:rsid w:val="31DE2BE9"/>
    <w:rsid w:val="31DF79AA"/>
    <w:rsid w:val="31E159BF"/>
    <w:rsid w:val="31E31A45"/>
    <w:rsid w:val="31E57A6F"/>
    <w:rsid w:val="31E771C1"/>
    <w:rsid w:val="31EE1B5E"/>
    <w:rsid w:val="31F42A83"/>
    <w:rsid w:val="31F95C2B"/>
    <w:rsid w:val="32010E98"/>
    <w:rsid w:val="321D6B3D"/>
    <w:rsid w:val="321F4E3C"/>
    <w:rsid w:val="3220264A"/>
    <w:rsid w:val="32270B61"/>
    <w:rsid w:val="322B7AFE"/>
    <w:rsid w:val="32325070"/>
    <w:rsid w:val="323A2A47"/>
    <w:rsid w:val="323E51C2"/>
    <w:rsid w:val="32400044"/>
    <w:rsid w:val="32526112"/>
    <w:rsid w:val="32536402"/>
    <w:rsid w:val="32563927"/>
    <w:rsid w:val="325D2CD1"/>
    <w:rsid w:val="326052C1"/>
    <w:rsid w:val="326057DC"/>
    <w:rsid w:val="32644F9E"/>
    <w:rsid w:val="326B0BAF"/>
    <w:rsid w:val="326B3286"/>
    <w:rsid w:val="326B534F"/>
    <w:rsid w:val="326C3B5B"/>
    <w:rsid w:val="327370E0"/>
    <w:rsid w:val="32764D1D"/>
    <w:rsid w:val="327E46C6"/>
    <w:rsid w:val="32844B47"/>
    <w:rsid w:val="3288180B"/>
    <w:rsid w:val="328D4D10"/>
    <w:rsid w:val="328E421C"/>
    <w:rsid w:val="328E465A"/>
    <w:rsid w:val="328E5793"/>
    <w:rsid w:val="32917926"/>
    <w:rsid w:val="32A00456"/>
    <w:rsid w:val="32A625FE"/>
    <w:rsid w:val="32A67DD6"/>
    <w:rsid w:val="32A8670D"/>
    <w:rsid w:val="32AC064F"/>
    <w:rsid w:val="32B62C32"/>
    <w:rsid w:val="32BC78BC"/>
    <w:rsid w:val="32BD4561"/>
    <w:rsid w:val="32BE44DF"/>
    <w:rsid w:val="32C341B7"/>
    <w:rsid w:val="32C3636E"/>
    <w:rsid w:val="32C832B9"/>
    <w:rsid w:val="32C90BAB"/>
    <w:rsid w:val="32C933EB"/>
    <w:rsid w:val="32D14FBE"/>
    <w:rsid w:val="32D17B29"/>
    <w:rsid w:val="32D23AA1"/>
    <w:rsid w:val="32DD5BED"/>
    <w:rsid w:val="32E57F5F"/>
    <w:rsid w:val="32E7237C"/>
    <w:rsid w:val="32EE24F2"/>
    <w:rsid w:val="32EE3595"/>
    <w:rsid w:val="32F02575"/>
    <w:rsid w:val="32F47C7F"/>
    <w:rsid w:val="32F56339"/>
    <w:rsid w:val="32F56497"/>
    <w:rsid w:val="32F849BA"/>
    <w:rsid w:val="32FA4E00"/>
    <w:rsid w:val="32FA6D8C"/>
    <w:rsid w:val="33097FCB"/>
    <w:rsid w:val="330C0FDE"/>
    <w:rsid w:val="330F07F9"/>
    <w:rsid w:val="33114E08"/>
    <w:rsid w:val="331574C2"/>
    <w:rsid w:val="33195FB7"/>
    <w:rsid w:val="331E1AA2"/>
    <w:rsid w:val="33236153"/>
    <w:rsid w:val="3324403C"/>
    <w:rsid w:val="3325361E"/>
    <w:rsid w:val="332844BE"/>
    <w:rsid w:val="33294609"/>
    <w:rsid w:val="332C6DB4"/>
    <w:rsid w:val="33321452"/>
    <w:rsid w:val="333971B7"/>
    <w:rsid w:val="333B07B1"/>
    <w:rsid w:val="333B5788"/>
    <w:rsid w:val="333E4B3D"/>
    <w:rsid w:val="33407A22"/>
    <w:rsid w:val="3343097A"/>
    <w:rsid w:val="33590D58"/>
    <w:rsid w:val="335B075D"/>
    <w:rsid w:val="335E4127"/>
    <w:rsid w:val="33603210"/>
    <w:rsid w:val="33684AED"/>
    <w:rsid w:val="336A4834"/>
    <w:rsid w:val="336D1D15"/>
    <w:rsid w:val="336E0120"/>
    <w:rsid w:val="33717E6A"/>
    <w:rsid w:val="33753B52"/>
    <w:rsid w:val="337A6C18"/>
    <w:rsid w:val="337E5775"/>
    <w:rsid w:val="33852F92"/>
    <w:rsid w:val="338A01D6"/>
    <w:rsid w:val="339005E4"/>
    <w:rsid w:val="339C4326"/>
    <w:rsid w:val="33A26D1D"/>
    <w:rsid w:val="33AF031D"/>
    <w:rsid w:val="33BC761E"/>
    <w:rsid w:val="33BD6407"/>
    <w:rsid w:val="33BF6CBC"/>
    <w:rsid w:val="33D04D68"/>
    <w:rsid w:val="33D11024"/>
    <w:rsid w:val="33D2644C"/>
    <w:rsid w:val="33D81A4C"/>
    <w:rsid w:val="33DF4467"/>
    <w:rsid w:val="33EB05CF"/>
    <w:rsid w:val="33EB72D8"/>
    <w:rsid w:val="33EC41C3"/>
    <w:rsid w:val="33F33F77"/>
    <w:rsid w:val="33FC5728"/>
    <w:rsid w:val="340636B9"/>
    <w:rsid w:val="34081D9C"/>
    <w:rsid w:val="34086B9E"/>
    <w:rsid w:val="340B08CF"/>
    <w:rsid w:val="34100709"/>
    <w:rsid w:val="34163E64"/>
    <w:rsid w:val="34180FBC"/>
    <w:rsid w:val="341C4DB7"/>
    <w:rsid w:val="341F515A"/>
    <w:rsid w:val="3424694F"/>
    <w:rsid w:val="342528B8"/>
    <w:rsid w:val="342F1574"/>
    <w:rsid w:val="342F6D32"/>
    <w:rsid w:val="34327FFD"/>
    <w:rsid w:val="343C4573"/>
    <w:rsid w:val="3442587D"/>
    <w:rsid w:val="34455F36"/>
    <w:rsid w:val="345063C7"/>
    <w:rsid w:val="34516FC2"/>
    <w:rsid w:val="34555684"/>
    <w:rsid w:val="3459023D"/>
    <w:rsid w:val="346011BB"/>
    <w:rsid w:val="3462614D"/>
    <w:rsid w:val="34645A43"/>
    <w:rsid w:val="34660FB4"/>
    <w:rsid w:val="346F196C"/>
    <w:rsid w:val="347B1FE6"/>
    <w:rsid w:val="347B3953"/>
    <w:rsid w:val="347C1362"/>
    <w:rsid w:val="347E5EC6"/>
    <w:rsid w:val="348C027B"/>
    <w:rsid w:val="348C12D9"/>
    <w:rsid w:val="348D2D31"/>
    <w:rsid w:val="34921202"/>
    <w:rsid w:val="34974D2D"/>
    <w:rsid w:val="34994C0E"/>
    <w:rsid w:val="349E036B"/>
    <w:rsid w:val="34A01296"/>
    <w:rsid w:val="34A72BC4"/>
    <w:rsid w:val="34AD636D"/>
    <w:rsid w:val="34B43E74"/>
    <w:rsid w:val="34B67E34"/>
    <w:rsid w:val="34BC2310"/>
    <w:rsid w:val="34BC5F61"/>
    <w:rsid w:val="34C47595"/>
    <w:rsid w:val="34C84949"/>
    <w:rsid w:val="34C868B7"/>
    <w:rsid w:val="34D35AEF"/>
    <w:rsid w:val="34D37972"/>
    <w:rsid w:val="34D54E6A"/>
    <w:rsid w:val="34D6123A"/>
    <w:rsid w:val="34F346DC"/>
    <w:rsid w:val="34F76022"/>
    <w:rsid w:val="34FA127B"/>
    <w:rsid w:val="34FD4E8D"/>
    <w:rsid w:val="35027278"/>
    <w:rsid w:val="35066340"/>
    <w:rsid w:val="350D40BC"/>
    <w:rsid w:val="35103039"/>
    <w:rsid w:val="35103788"/>
    <w:rsid w:val="351403E4"/>
    <w:rsid w:val="35194A87"/>
    <w:rsid w:val="351A59E2"/>
    <w:rsid w:val="351A6AAD"/>
    <w:rsid w:val="35211F3F"/>
    <w:rsid w:val="352956F1"/>
    <w:rsid w:val="352C1895"/>
    <w:rsid w:val="352C21B2"/>
    <w:rsid w:val="353000D0"/>
    <w:rsid w:val="35354931"/>
    <w:rsid w:val="354005C6"/>
    <w:rsid w:val="35441378"/>
    <w:rsid w:val="354C19DC"/>
    <w:rsid w:val="354C204D"/>
    <w:rsid w:val="35533710"/>
    <w:rsid w:val="355655F5"/>
    <w:rsid w:val="355B6A6F"/>
    <w:rsid w:val="355E22EC"/>
    <w:rsid w:val="35616185"/>
    <w:rsid w:val="356B2DF8"/>
    <w:rsid w:val="356C7D73"/>
    <w:rsid w:val="357C0011"/>
    <w:rsid w:val="357E1100"/>
    <w:rsid w:val="357E1639"/>
    <w:rsid w:val="35834702"/>
    <w:rsid w:val="358C2E76"/>
    <w:rsid w:val="359010DF"/>
    <w:rsid w:val="35952CEE"/>
    <w:rsid w:val="359A6B60"/>
    <w:rsid w:val="35A437E8"/>
    <w:rsid w:val="35AB07F8"/>
    <w:rsid w:val="35AB2012"/>
    <w:rsid w:val="35AF1A13"/>
    <w:rsid w:val="35B64FD1"/>
    <w:rsid w:val="35B72C51"/>
    <w:rsid w:val="35BD4078"/>
    <w:rsid w:val="35BE6994"/>
    <w:rsid w:val="35C34E0A"/>
    <w:rsid w:val="35CE48BF"/>
    <w:rsid w:val="35D3331D"/>
    <w:rsid w:val="35D55B89"/>
    <w:rsid w:val="35DC1C27"/>
    <w:rsid w:val="35DD1C09"/>
    <w:rsid w:val="35DF58BF"/>
    <w:rsid w:val="35E33C08"/>
    <w:rsid w:val="35E37D81"/>
    <w:rsid w:val="35E4076D"/>
    <w:rsid w:val="35E8647A"/>
    <w:rsid w:val="35F20EA6"/>
    <w:rsid w:val="35F36637"/>
    <w:rsid w:val="35F66BBA"/>
    <w:rsid w:val="35FD6DA0"/>
    <w:rsid w:val="36014693"/>
    <w:rsid w:val="360252AE"/>
    <w:rsid w:val="36090A61"/>
    <w:rsid w:val="360C3260"/>
    <w:rsid w:val="3610582E"/>
    <w:rsid w:val="36187E47"/>
    <w:rsid w:val="36192740"/>
    <w:rsid w:val="36216BEE"/>
    <w:rsid w:val="36227258"/>
    <w:rsid w:val="36285816"/>
    <w:rsid w:val="362A457F"/>
    <w:rsid w:val="362B4D6E"/>
    <w:rsid w:val="362C2535"/>
    <w:rsid w:val="36302208"/>
    <w:rsid w:val="36444D25"/>
    <w:rsid w:val="36471A5E"/>
    <w:rsid w:val="364931EB"/>
    <w:rsid w:val="3667341B"/>
    <w:rsid w:val="36751470"/>
    <w:rsid w:val="36785F6C"/>
    <w:rsid w:val="367F2655"/>
    <w:rsid w:val="36831F31"/>
    <w:rsid w:val="36833C94"/>
    <w:rsid w:val="368867D7"/>
    <w:rsid w:val="36887E64"/>
    <w:rsid w:val="368A2FB4"/>
    <w:rsid w:val="368C3AE5"/>
    <w:rsid w:val="369429C3"/>
    <w:rsid w:val="36961ED1"/>
    <w:rsid w:val="36A15210"/>
    <w:rsid w:val="36AB4006"/>
    <w:rsid w:val="36AC17C1"/>
    <w:rsid w:val="36BA5016"/>
    <w:rsid w:val="36BE1918"/>
    <w:rsid w:val="36BE2266"/>
    <w:rsid w:val="36BF6CDC"/>
    <w:rsid w:val="36C02FF5"/>
    <w:rsid w:val="36C8525D"/>
    <w:rsid w:val="36CB30B6"/>
    <w:rsid w:val="36CE2B8B"/>
    <w:rsid w:val="36D5058E"/>
    <w:rsid w:val="36DA5D27"/>
    <w:rsid w:val="36DF0826"/>
    <w:rsid w:val="36E379A6"/>
    <w:rsid w:val="36E53D9A"/>
    <w:rsid w:val="36EE176D"/>
    <w:rsid w:val="36EE2DB3"/>
    <w:rsid w:val="36EF1A74"/>
    <w:rsid w:val="36F2406F"/>
    <w:rsid w:val="36F42784"/>
    <w:rsid w:val="36F4518E"/>
    <w:rsid w:val="36FA53AC"/>
    <w:rsid w:val="36FE1089"/>
    <w:rsid w:val="370214AD"/>
    <w:rsid w:val="370238AE"/>
    <w:rsid w:val="37036FE3"/>
    <w:rsid w:val="370749B6"/>
    <w:rsid w:val="370B2859"/>
    <w:rsid w:val="370F26F6"/>
    <w:rsid w:val="37100355"/>
    <w:rsid w:val="37113004"/>
    <w:rsid w:val="371D628A"/>
    <w:rsid w:val="371F66C4"/>
    <w:rsid w:val="372047FA"/>
    <w:rsid w:val="3723798B"/>
    <w:rsid w:val="3729092C"/>
    <w:rsid w:val="372A115D"/>
    <w:rsid w:val="372A6492"/>
    <w:rsid w:val="37342B76"/>
    <w:rsid w:val="373569A8"/>
    <w:rsid w:val="3738788A"/>
    <w:rsid w:val="373A2E6A"/>
    <w:rsid w:val="373E27D3"/>
    <w:rsid w:val="374D0823"/>
    <w:rsid w:val="374F7F3A"/>
    <w:rsid w:val="37554BA8"/>
    <w:rsid w:val="37557484"/>
    <w:rsid w:val="37612DBE"/>
    <w:rsid w:val="37631DAE"/>
    <w:rsid w:val="37676B87"/>
    <w:rsid w:val="376A11AB"/>
    <w:rsid w:val="376D2819"/>
    <w:rsid w:val="37714675"/>
    <w:rsid w:val="37717848"/>
    <w:rsid w:val="3779264E"/>
    <w:rsid w:val="377A26C8"/>
    <w:rsid w:val="377B1BC4"/>
    <w:rsid w:val="377C5464"/>
    <w:rsid w:val="37815004"/>
    <w:rsid w:val="378600FC"/>
    <w:rsid w:val="37866BB7"/>
    <w:rsid w:val="378A7959"/>
    <w:rsid w:val="378C0808"/>
    <w:rsid w:val="378E6B4F"/>
    <w:rsid w:val="378F098A"/>
    <w:rsid w:val="379151F3"/>
    <w:rsid w:val="3792524B"/>
    <w:rsid w:val="37940C52"/>
    <w:rsid w:val="37944418"/>
    <w:rsid w:val="37947D35"/>
    <w:rsid w:val="37950090"/>
    <w:rsid w:val="37964800"/>
    <w:rsid w:val="37A30873"/>
    <w:rsid w:val="37A3145A"/>
    <w:rsid w:val="37A82E6A"/>
    <w:rsid w:val="37AD2BE0"/>
    <w:rsid w:val="37C04076"/>
    <w:rsid w:val="37C3238A"/>
    <w:rsid w:val="37C513E1"/>
    <w:rsid w:val="37C631AE"/>
    <w:rsid w:val="37C70B0B"/>
    <w:rsid w:val="37C72071"/>
    <w:rsid w:val="37CB48C8"/>
    <w:rsid w:val="37CC77E5"/>
    <w:rsid w:val="37D42753"/>
    <w:rsid w:val="37DE43CA"/>
    <w:rsid w:val="37E02710"/>
    <w:rsid w:val="37E3437A"/>
    <w:rsid w:val="37EA1B8F"/>
    <w:rsid w:val="37EB7EF5"/>
    <w:rsid w:val="37EC65F2"/>
    <w:rsid w:val="37ED247F"/>
    <w:rsid w:val="37EF04F2"/>
    <w:rsid w:val="37FB0B3E"/>
    <w:rsid w:val="38055B4D"/>
    <w:rsid w:val="380A45AF"/>
    <w:rsid w:val="380D0E83"/>
    <w:rsid w:val="38126B95"/>
    <w:rsid w:val="38161867"/>
    <w:rsid w:val="38174BCF"/>
    <w:rsid w:val="381B47D0"/>
    <w:rsid w:val="381C08E0"/>
    <w:rsid w:val="3824240F"/>
    <w:rsid w:val="38242D43"/>
    <w:rsid w:val="38274ABD"/>
    <w:rsid w:val="382D1422"/>
    <w:rsid w:val="382D2E19"/>
    <w:rsid w:val="382E08BB"/>
    <w:rsid w:val="383057ED"/>
    <w:rsid w:val="38345640"/>
    <w:rsid w:val="38350C02"/>
    <w:rsid w:val="383651A6"/>
    <w:rsid w:val="38375EB4"/>
    <w:rsid w:val="384C67B9"/>
    <w:rsid w:val="384E6F01"/>
    <w:rsid w:val="384F3E8F"/>
    <w:rsid w:val="385202F0"/>
    <w:rsid w:val="38527435"/>
    <w:rsid w:val="38535915"/>
    <w:rsid w:val="385A54B8"/>
    <w:rsid w:val="385E3236"/>
    <w:rsid w:val="385F290F"/>
    <w:rsid w:val="38615C86"/>
    <w:rsid w:val="38707D56"/>
    <w:rsid w:val="38766C47"/>
    <w:rsid w:val="387C1699"/>
    <w:rsid w:val="3882743B"/>
    <w:rsid w:val="3887059F"/>
    <w:rsid w:val="38880168"/>
    <w:rsid w:val="388A0A3D"/>
    <w:rsid w:val="388D79B6"/>
    <w:rsid w:val="388F0D9F"/>
    <w:rsid w:val="38922097"/>
    <w:rsid w:val="38B71383"/>
    <w:rsid w:val="38B77A75"/>
    <w:rsid w:val="38BB7AE2"/>
    <w:rsid w:val="38C209CA"/>
    <w:rsid w:val="38CB6BFF"/>
    <w:rsid w:val="38CC185A"/>
    <w:rsid w:val="38D233FA"/>
    <w:rsid w:val="38D43BCE"/>
    <w:rsid w:val="38D51239"/>
    <w:rsid w:val="38D5234B"/>
    <w:rsid w:val="38D5710F"/>
    <w:rsid w:val="38DA6661"/>
    <w:rsid w:val="38E01816"/>
    <w:rsid w:val="38EA64E4"/>
    <w:rsid w:val="38EB3154"/>
    <w:rsid w:val="38EB7DB2"/>
    <w:rsid w:val="38FA0464"/>
    <w:rsid w:val="38FF192C"/>
    <w:rsid w:val="39023AE6"/>
    <w:rsid w:val="39145CDB"/>
    <w:rsid w:val="39160881"/>
    <w:rsid w:val="391C4E68"/>
    <w:rsid w:val="391D1DD3"/>
    <w:rsid w:val="391E2F4D"/>
    <w:rsid w:val="392D6D48"/>
    <w:rsid w:val="392E4BBB"/>
    <w:rsid w:val="39301B10"/>
    <w:rsid w:val="393F6EF6"/>
    <w:rsid w:val="393F6FB8"/>
    <w:rsid w:val="39563559"/>
    <w:rsid w:val="395646E5"/>
    <w:rsid w:val="39570EDE"/>
    <w:rsid w:val="395729EB"/>
    <w:rsid w:val="395B167E"/>
    <w:rsid w:val="395C0A2A"/>
    <w:rsid w:val="39604460"/>
    <w:rsid w:val="39615265"/>
    <w:rsid w:val="39656815"/>
    <w:rsid w:val="397458CC"/>
    <w:rsid w:val="3976301D"/>
    <w:rsid w:val="39784F4C"/>
    <w:rsid w:val="397C2F84"/>
    <w:rsid w:val="397D6F73"/>
    <w:rsid w:val="39802ECC"/>
    <w:rsid w:val="398041B7"/>
    <w:rsid w:val="39807416"/>
    <w:rsid w:val="39865E81"/>
    <w:rsid w:val="398A56A9"/>
    <w:rsid w:val="3990522A"/>
    <w:rsid w:val="399236D7"/>
    <w:rsid w:val="39926E4B"/>
    <w:rsid w:val="39944C4D"/>
    <w:rsid w:val="399814D2"/>
    <w:rsid w:val="399D4F85"/>
    <w:rsid w:val="39A01FB1"/>
    <w:rsid w:val="39A636F4"/>
    <w:rsid w:val="39AD28F1"/>
    <w:rsid w:val="39B02129"/>
    <w:rsid w:val="39B22D4B"/>
    <w:rsid w:val="39B23861"/>
    <w:rsid w:val="39B8558E"/>
    <w:rsid w:val="39BC6F23"/>
    <w:rsid w:val="39BD345B"/>
    <w:rsid w:val="39C1192D"/>
    <w:rsid w:val="39C15711"/>
    <w:rsid w:val="39C42359"/>
    <w:rsid w:val="39C67470"/>
    <w:rsid w:val="39D34176"/>
    <w:rsid w:val="39E139DA"/>
    <w:rsid w:val="39E62001"/>
    <w:rsid w:val="39EA773E"/>
    <w:rsid w:val="39F745F9"/>
    <w:rsid w:val="39FD1B1B"/>
    <w:rsid w:val="39FF6BD2"/>
    <w:rsid w:val="3A0446F8"/>
    <w:rsid w:val="3A056470"/>
    <w:rsid w:val="3A0C2DD3"/>
    <w:rsid w:val="3A0D747E"/>
    <w:rsid w:val="3A1320A7"/>
    <w:rsid w:val="3A1530F4"/>
    <w:rsid w:val="3A176B0E"/>
    <w:rsid w:val="3A191CC0"/>
    <w:rsid w:val="3A194BBA"/>
    <w:rsid w:val="3A1A3080"/>
    <w:rsid w:val="3A1C3214"/>
    <w:rsid w:val="3A2200CD"/>
    <w:rsid w:val="3A280AA8"/>
    <w:rsid w:val="3A2B5CE1"/>
    <w:rsid w:val="3A2D2D36"/>
    <w:rsid w:val="3A331475"/>
    <w:rsid w:val="3A37581A"/>
    <w:rsid w:val="3A3972F7"/>
    <w:rsid w:val="3A483C33"/>
    <w:rsid w:val="3A500CBF"/>
    <w:rsid w:val="3A5148AA"/>
    <w:rsid w:val="3A542EE1"/>
    <w:rsid w:val="3A5C1538"/>
    <w:rsid w:val="3A5D61D4"/>
    <w:rsid w:val="3A631039"/>
    <w:rsid w:val="3A66187F"/>
    <w:rsid w:val="3A677213"/>
    <w:rsid w:val="3A6F23F7"/>
    <w:rsid w:val="3A761F09"/>
    <w:rsid w:val="3A7E466F"/>
    <w:rsid w:val="3A800C05"/>
    <w:rsid w:val="3A8863A3"/>
    <w:rsid w:val="3A8A0C83"/>
    <w:rsid w:val="3A8D0C9A"/>
    <w:rsid w:val="3A904241"/>
    <w:rsid w:val="3A95462C"/>
    <w:rsid w:val="3A977353"/>
    <w:rsid w:val="3AA3573F"/>
    <w:rsid w:val="3AA41E2A"/>
    <w:rsid w:val="3AA4305A"/>
    <w:rsid w:val="3AA565D4"/>
    <w:rsid w:val="3AA950AD"/>
    <w:rsid w:val="3AA97DA7"/>
    <w:rsid w:val="3AAC48B0"/>
    <w:rsid w:val="3AB51559"/>
    <w:rsid w:val="3AB80274"/>
    <w:rsid w:val="3AC33D53"/>
    <w:rsid w:val="3ACC7B89"/>
    <w:rsid w:val="3AD45850"/>
    <w:rsid w:val="3AD830F7"/>
    <w:rsid w:val="3AD86362"/>
    <w:rsid w:val="3AE1763E"/>
    <w:rsid w:val="3AE460E2"/>
    <w:rsid w:val="3AE801A7"/>
    <w:rsid w:val="3AE84514"/>
    <w:rsid w:val="3AED182C"/>
    <w:rsid w:val="3AEE6745"/>
    <w:rsid w:val="3AF2401F"/>
    <w:rsid w:val="3AF34940"/>
    <w:rsid w:val="3AF51000"/>
    <w:rsid w:val="3AF707B8"/>
    <w:rsid w:val="3AF81151"/>
    <w:rsid w:val="3AF84B31"/>
    <w:rsid w:val="3B044949"/>
    <w:rsid w:val="3B053646"/>
    <w:rsid w:val="3B0B0A63"/>
    <w:rsid w:val="3B0F0502"/>
    <w:rsid w:val="3B101159"/>
    <w:rsid w:val="3B156E12"/>
    <w:rsid w:val="3B170047"/>
    <w:rsid w:val="3B1834CA"/>
    <w:rsid w:val="3B1E24C8"/>
    <w:rsid w:val="3B206ED8"/>
    <w:rsid w:val="3B207BCD"/>
    <w:rsid w:val="3B314F71"/>
    <w:rsid w:val="3B3A1E8F"/>
    <w:rsid w:val="3B3C5161"/>
    <w:rsid w:val="3B3F739A"/>
    <w:rsid w:val="3B437BA1"/>
    <w:rsid w:val="3B471837"/>
    <w:rsid w:val="3B4A1033"/>
    <w:rsid w:val="3B510EB5"/>
    <w:rsid w:val="3B5E38A9"/>
    <w:rsid w:val="3B6B49ED"/>
    <w:rsid w:val="3B753374"/>
    <w:rsid w:val="3B762EC6"/>
    <w:rsid w:val="3B764ECD"/>
    <w:rsid w:val="3B77577C"/>
    <w:rsid w:val="3B791F2E"/>
    <w:rsid w:val="3B7957D7"/>
    <w:rsid w:val="3B7B29BE"/>
    <w:rsid w:val="3B7D3926"/>
    <w:rsid w:val="3B7E5F42"/>
    <w:rsid w:val="3B8B309C"/>
    <w:rsid w:val="3B900319"/>
    <w:rsid w:val="3B915AF8"/>
    <w:rsid w:val="3B972C19"/>
    <w:rsid w:val="3BAC5493"/>
    <w:rsid w:val="3BAF520C"/>
    <w:rsid w:val="3BB3561D"/>
    <w:rsid w:val="3BB51A7A"/>
    <w:rsid w:val="3BB723BA"/>
    <w:rsid w:val="3BBA3AFF"/>
    <w:rsid w:val="3BC126EF"/>
    <w:rsid w:val="3BCA1F1C"/>
    <w:rsid w:val="3BCC13D8"/>
    <w:rsid w:val="3BCF1BF5"/>
    <w:rsid w:val="3BD46A17"/>
    <w:rsid w:val="3BD5548F"/>
    <w:rsid w:val="3BD820FE"/>
    <w:rsid w:val="3BEA365B"/>
    <w:rsid w:val="3BEB58D7"/>
    <w:rsid w:val="3BEB623F"/>
    <w:rsid w:val="3BF572E3"/>
    <w:rsid w:val="3BF8706E"/>
    <w:rsid w:val="3BF94F40"/>
    <w:rsid w:val="3BFE0325"/>
    <w:rsid w:val="3BFE746E"/>
    <w:rsid w:val="3C022C6A"/>
    <w:rsid w:val="3C03733A"/>
    <w:rsid w:val="3C0700C2"/>
    <w:rsid w:val="3C1069A5"/>
    <w:rsid w:val="3C19096E"/>
    <w:rsid w:val="3C1957C8"/>
    <w:rsid w:val="3C1C0639"/>
    <w:rsid w:val="3C226B28"/>
    <w:rsid w:val="3C234DFB"/>
    <w:rsid w:val="3C277F33"/>
    <w:rsid w:val="3C2B3C86"/>
    <w:rsid w:val="3C2E346D"/>
    <w:rsid w:val="3C300658"/>
    <w:rsid w:val="3C327738"/>
    <w:rsid w:val="3C346B7B"/>
    <w:rsid w:val="3C393A22"/>
    <w:rsid w:val="3C3B425B"/>
    <w:rsid w:val="3C3B71BC"/>
    <w:rsid w:val="3C4142AB"/>
    <w:rsid w:val="3C435080"/>
    <w:rsid w:val="3C446763"/>
    <w:rsid w:val="3C482649"/>
    <w:rsid w:val="3C4E3C9F"/>
    <w:rsid w:val="3C5245AE"/>
    <w:rsid w:val="3C543122"/>
    <w:rsid w:val="3C550BD3"/>
    <w:rsid w:val="3C5619EB"/>
    <w:rsid w:val="3C587EB0"/>
    <w:rsid w:val="3C5B5266"/>
    <w:rsid w:val="3C5E73C8"/>
    <w:rsid w:val="3C6148FF"/>
    <w:rsid w:val="3C620A5E"/>
    <w:rsid w:val="3C622DD2"/>
    <w:rsid w:val="3C6541EF"/>
    <w:rsid w:val="3C6C3E08"/>
    <w:rsid w:val="3C6E47E3"/>
    <w:rsid w:val="3C72222C"/>
    <w:rsid w:val="3C744B26"/>
    <w:rsid w:val="3C7A57E0"/>
    <w:rsid w:val="3C816E1B"/>
    <w:rsid w:val="3C831660"/>
    <w:rsid w:val="3C874977"/>
    <w:rsid w:val="3C9A7643"/>
    <w:rsid w:val="3C9F3414"/>
    <w:rsid w:val="3CA1456A"/>
    <w:rsid w:val="3CA767A2"/>
    <w:rsid w:val="3CBC4692"/>
    <w:rsid w:val="3CD40D05"/>
    <w:rsid w:val="3CD64F8F"/>
    <w:rsid w:val="3CD932FF"/>
    <w:rsid w:val="3CDC4055"/>
    <w:rsid w:val="3CDD5498"/>
    <w:rsid w:val="3CDE19C9"/>
    <w:rsid w:val="3CE34155"/>
    <w:rsid w:val="3CE54795"/>
    <w:rsid w:val="3CEA0930"/>
    <w:rsid w:val="3CEB1843"/>
    <w:rsid w:val="3CF02E6F"/>
    <w:rsid w:val="3CF27B95"/>
    <w:rsid w:val="3CF743EF"/>
    <w:rsid w:val="3CFD1289"/>
    <w:rsid w:val="3CFF5A50"/>
    <w:rsid w:val="3D054D0E"/>
    <w:rsid w:val="3D066B35"/>
    <w:rsid w:val="3D0C0D0A"/>
    <w:rsid w:val="3D106EB6"/>
    <w:rsid w:val="3D144089"/>
    <w:rsid w:val="3D1A6BFE"/>
    <w:rsid w:val="3D1C0B24"/>
    <w:rsid w:val="3D1D7126"/>
    <w:rsid w:val="3D2F1E8F"/>
    <w:rsid w:val="3D3C210D"/>
    <w:rsid w:val="3D4548F5"/>
    <w:rsid w:val="3D480B37"/>
    <w:rsid w:val="3D56127A"/>
    <w:rsid w:val="3D562900"/>
    <w:rsid w:val="3D575AE9"/>
    <w:rsid w:val="3D577119"/>
    <w:rsid w:val="3D5A3B41"/>
    <w:rsid w:val="3D5F1EED"/>
    <w:rsid w:val="3D5F5D82"/>
    <w:rsid w:val="3D60278F"/>
    <w:rsid w:val="3D6636D8"/>
    <w:rsid w:val="3D676FE6"/>
    <w:rsid w:val="3D6B700A"/>
    <w:rsid w:val="3D6E3FB4"/>
    <w:rsid w:val="3D6F4D23"/>
    <w:rsid w:val="3D761DBF"/>
    <w:rsid w:val="3D7D68E8"/>
    <w:rsid w:val="3D816473"/>
    <w:rsid w:val="3D8309F7"/>
    <w:rsid w:val="3D865EDF"/>
    <w:rsid w:val="3D8A2AEC"/>
    <w:rsid w:val="3D8F0B53"/>
    <w:rsid w:val="3D924D76"/>
    <w:rsid w:val="3D936176"/>
    <w:rsid w:val="3DA03E3F"/>
    <w:rsid w:val="3DA605F1"/>
    <w:rsid w:val="3DA90732"/>
    <w:rsid w:val="3DA9701D"/>
    <w:rsid w:val="3DB4187D"/>
    <w:rsid w:val="3DB624D6"/>
    <w:rsid w:val="3DC25D5D"/>
    <w:rsid w:val="3DC567BB"/>
    <w:rsid w:val="3DC96A91"/>
    <w:rsid w:val="3DCE4212"/>
    <w:rsid w:val="3DDF03DE"/>
    <w:rsid w:val="3DE50A71"/>
    <w:rsid w:val="3DF15DDC"/>
    <w:rsid w:val="3DF43ED5"/>
    <w:rsid w:val="3DF46E88"/>
    <w:rsid w:val="3E012782"/>
    <w:rsid w:val="3E045446"/>
    <w:rsid w:val="3E0B107A"/>
    <w:rsid w:val="3E1D3429"/>
    <w:rsid w:val="3E297137"/>
    <w:rsid w:val="3E2A07CB"/>
    <w:rsid w:val="3E2F3246"/>
    <w:rsid w:val="3E365B88"/>
    <w:rsid w:val="3E45786A"/>
    <w:rsid w:val="3E461B0F"/>
    <w:rsid w:val="3E4B0FA8"/>
    <w:rsid w:val="3E4B5902"/>
    <w:rsid w:val="3E4D3C18"/>
    <w:rsid w:val="3E561888"/>
    <w:rsid w:val="3E5626A4"/>
    <w:rsid w:val="3E5B6857"/>
    <w:rsid w:val="3E5E47FF"/>
    <w:rsid w:val="3E620DC8"/>
    <w:rsid w:val="3E622D54"/>
    <w:rsid w:val="3E650593"/>
    <w:rsid w:val="3E684068"/>
    <w:rsid w:val="3E6F3DAC"/>
    <w:rsid w:val="3E7035AC"/>
    <w:rsid w:val="3E78092F"/>
    <w:rsid w:val="3E7D2172"/>
    <w:rsid w:val="3E7D4F44"/>
    <w:rsid w:val="3E7F51AE"/>
    <w:rsid w:val="3E827933"/>
    <w:rsid w:val="3E895706"/>
    <w:rsid w:val="3E8D5147"/>
    <w:rsid w:val="3E9111B3"/>
    <w:rsid w:val="3E973C55"/>
    <w:rsid w:val="3EA9033A"/>
    <w:rsid w:val="3EAB1EE7"/>
    <w:rsid w:val="3EAB4DFC"/>
    <w:rsid w:val="3EAF13BA"/>
    <w:rsid w:val="3EAF72E4"/>
    <w:rsid w:val="3EB3388D"/>
    <w:rsid w:val="3EB77C23"/>
    <w:rsid w:val="3EBF75C2"/>
    <w:rsid w:val="3ECE3AB4"/>
    <w:rsid w:val="3ECF12F6"/>
    <w:rsid w:val="3ED7251D"/>
    <w:rsid w:val="3EDD4864"/>
    <w:rsid w:val="3EF83721"/>
    <w:rsid w:val="3F075FB1"/>
    <w:rsid w:val="3F102CB6"/>
    <w:rsid w:val="3F102D50"/>
    <w:rsid w:val="3F103624"/>
    <w:rsid w:val="3F103FB9"/>
    <w:rsid w:val="3F1131EB"/>
    <w:rsid w:val="3F1741E7"/>
    <w:rsid w:val="3F1B13EE"/>
    <w:rsid w:val="3F1B7457"/>
    <w:rsid w:val="3F20759D"/>
    <w:rsid w:val="3F21691D"/>
    <w:rsid w:val="3F227F5D"/>
    <w:rsid w:val="3F257466"/>
    <w:rsid w:val="3F26543B"/>
    <w:rsid w:val="3F2D54E9"/>
    <w:rsid w:val="3F2F5A8C"/>
    <w:rsid w:val="3F337273"/>
    <w:rsid w:val="3F386A83"/>
    <w:rsid w:val="3F3C1EE5"/>
    <w:rsid w:val="3F412DEC"/>
    <w:rsid w:val="3F425D2C"/>
    <w:rsid w:val="3F452A9C"/>
    <w:rsid w:val="3F5B19BB"/>
    <w:rsid w:val="3F5E64B5"/>
    <w:rsid w:val="3F674097"/>
    <w:rsid w:val="3F6B0F2F"/>
    <w:rsid w:val="3F6E7226"/>
    <w:rsid w:val="3F715A81"/>
    <w:rsid w:val="3F722D47"/>
    <w:rsid w:val="3F726E82"/>
    <w:rsid w:val="3F727211"/>
    <w:rsid w:val="3F7418AC"/>
    <w:rsid w:val="3F78054A"/>
    <w:rsid w:val="3F795A15"/>
    <w:rsid w:val="3F7B467C"/>
    <w:rsid w:val="3F7F4BFD"/>
    <w:rsid w:val="3F8534F2"/>
    <w:rsid w:val="3F866098"/>
    <w:rsid w:val="3F8B1BED"/>
    <w:rsid w:val="3F8D44E0"/>
    <w:rsid w:val="3F8D6CDE"/>
    <w:rsid w:val="3F9C3E7C"/>
    <w:rsid w:val="3F9D3328"/>
    <w:rsid w:val="3FA4451B"/>
    <w:rsid w:val="3FAA2593"/>
    <w:rsid w:val="3FB14323"/>
    <w:rsid w:val="3FB8049A"/>
    <w:rsid w:val="3FBE27AD"/>
    <w:rsid w:val="3FC6381C"/>
    <w:rsid w:val="3FCA47DE"/>
    <w:rsid w:val="3FD0052C"/>
    <w:rsid w:val="3FD3228E"/>
    <w:rsid w:val="3FD35B5F"/>
    <w:rsid w:val="3FEB0F5D"/>
    <w:rsid w:val="3FEB4F32"/>
    <w:rsid w:val="3FEC4CA3"/>
    <w:rsid w:val="3FED37A2"/>
    <w:rsid w:val="3FF322C8"/>
    <w:rsid w:val="3FF76865"/>
    <w:rsid w:val="3FF81142"/>
    <w:rsid w:val="40052996"/>
    <w:rsid w:val="40091C0E"/>
    <w:rsid w:val="40097753"/>
    <w:rsid w:val="400A2EF5"/>
    <w:rsid w:val="400A538D"/>
    <w:rsid w:val="400C7DCB"/>
    <w:rsid w:val="401041CC"/>
    <w:rsid w:val="40195335"/>
    <w:rsid w:val="401C0644"/>
    <w:rsid w:val="401C3827"/>
    <w:rsid w:val="401D2704"/>
    <w:rsid w:val="40210C08"/>
    <w:rsid w:val="40385090"/>
    <w:rsid w:val="403A6878"/>
    <w:rsid w:val="403D4075"/>
    <w:rsid w:val="40453BCE"/>
    <w:rsid w:val="404A038A"/>
    <w:rsid w:val="404F1A2B"/>
    <w:rsid w:val="40581609"/>
    <w:rsid w:val="405977D6"/>
    <w:rsid w:val="4060496C"/>
    <w:rsid w:val="406218B7"/>
    <w:rsid w:val="4062552B"/>
    <w:rsid w:val="4063341D"/>
    <w:rsid w:val="406B522A"/>
    <w:rsid w:val="40762F0A"/>
    <w:rsid w:val="40765E8A"/>
    <w:rsid w:val="40792BC5"/>
    <w:rsid w:val="407D4DAB"/>
    <w:rsid w:val="407E641B"/>
    <w:rsid w:val="40820FEC"/>
    <w:rsid w:val="40825976"/>
    <w:rsid w:val="4084632A"/>
    <w:rsid w:val="40966B3C"/>
    <w:rsid w:val="409D56CC"/>
    <w:rsid w:val="40AF5E65"/>
    <w:rsid w:val="40B4338B"/>
    <w:rsid w:val="40BB13BC"/>
    <w:rsid w:val="40BF104F"/>
    <w:rsid w:val="40BF12FA"/>
    <w:rsid w:val="40C228A6"/>
    <w:rsid w:val="40C348C4"/>
    <w:rsid w:val="40C516DC"/>
    <w:rsid w:val="40C62545"/>
    <w:rsid w:val="40D00C0D"/>
    <w:rsid w:val="40D01ACC"/>
    <w:rsid w:val="40D14D78"/>
    <w:rsid w:val="40D55380"/>
    <w:rsid w:val="40D948D4"/>
    <w:rsid w:val="40DA4048"/>
    <w:rsid w:val="40DB5982"/>
    <w:rsid w:val="40DC2CBF"/>
    <w:rsid w:val="40E11F2D"/>
    <w:rsid w:val="40E22291"/>
    <w:rsid w:val="40E915E3"/>
    <w:rsid w:val="40EC441D"/>
    <w:rsid w:val="40F044C9"/>
    <w:rsid w:val="40FB13EF"/>
    <w:rsid w:val="40FB3EE8"/>
    <w:rsid w:val="40FF1D1C"/>
    <w:rsid w:val="410E0A00"/>
    <w:rsid w:val="41180D6F"/>
    <w:rsid w:val="41365148"/>
    <w:rsid w:val="41371FE0"/>
    <w:rsid w:val="413F34EE"/>
    <w:rsid w:val="414731AE"/>
    <w:rsid w:val="414A4D0F"/>
    <w:rsid w:val="41537787"/>
    <w:rsid w:val="4157776E"/>
    <w:rsid w:val="415C087D"/>
    <w:rsid w:val="415C7643"/>
    <w:rsid w:val="4168712E"/>
    <w:rsid w:val="416B4E5C"/>
    <w:rsid w:val="41745FFF"/>
    <w:rsid w:val="417701A7"/>
    <w:rsid w:val="41774FCB"/>
    <w:rsid w:val="41810899"/>
    <w:rsid w:val="4181283B"/>
    <w:rsid w:val="418271DC"/>
    <w:rsid w:val="41841656"/>
    <w:rsid w:val="418421C9"/>
    <w:rsid w:val="41864471"/>
    <w:rsid w:val="418A0B5C"/>
    <w:rsid w:val="418A4C26"/>
    <w:rsid w:val="418F3541"/>
    <w:rsid w:val="418F74C9"/>
    <w:rsid w:val="41901674"/>
    <w:rsid w:val="419874B5"/>
    <w:rsid w:val="419B3BAC"/>
    <w:rsid w:val="419C7721"/>
    <w:rsid w:val="41A02214"/>
    <w:rsid w:val="41A20EE7"/>
    <w:rsid w:val="41A42CC1"/>
    <w:rsid w:val="41AC6651"/>
    <w:rsid w:val="41B0298E"/>
    <w:rsid w:val="41B353F1"/>
    <w:rsid w:val="41BA5AC4"/>
    <w:rsid w:val="41BB72F2"/>
    <w:rsid w:val="41BC02C9"/>
    <w:rsid w:val="41C5567C"/>
    <w:rsid w:val="41C94A4A"/>
    <w:rsid w:val="41D4344D"/>
    <w:rsid w:val="41D66F44"/>
    <w:rsid w:val="41D855AF"/>
    <w:rsid w:val="41DF07EE"/>
    <w:rsid w:val="41E33215"/>
    <w:rsid w:val="41E7768D"/>
    <w:rsid w:val="41E87587"/>
    <w:rsid w:val="41EB5273"/>
    <w:rsid w:val="41EC5D81"/>
    <w:rsid w:val="41EE0902"/>
    <w:rsid w:val="42054439"/>
    <w:rsid w:val="4205631D"/>
    <w:rsid w:val="42090E1D"/>
    <w:rsid w:val="4209415C"/>
    <w:rsid w:val="420D6792"/>
    <w:rsid w:val="420F6D1D"/>
    <w:rsid w:val="42126EA7"/>
    <w:rsid w:val="42130A2D"/>
    <w:rsid w:val="4220489C"/>
    <w:rsid w:val="42204EF6"/>
    <w:rsid w:val="42240EEB"/>
    <w:rsid w:val="42362D80"/>
    <w:rsid w:val="423B6191"/>
    <w:rsid w:val="42415E63"/>
    <w:rsid w:val="4242165A"/>
    <w:rsid w:val="4251641F"/>
    <w:rsid w:val="4257544B"/>
    <w:rsid w:val="425769C1"/>
    <w:rsid w:val="425C5BCE"/>
    <w:rsid w:val="425D77F7"/>
    <w:rsid w:val="42605FC7"/>
    <w:rsid w:val="426E12AD"/>
    <w:rsid w:val="4274451E"/>
    <w:rsid w:val="427E1411"/>
    <w:rsid w:val="427E1440"/>
    <w:rsid w:val="428566C0"/>
    <w:rsid w:val="42867E28"/>
    <w:rsid w:val="42904B06"/>
    <w:rsid w:val="42927F66"/>
    <w:rsid w:val="429814F7"/>
    <w:rsid w:val="429F67DE"/>
    <w:rsid w:val="42A42423"/>
    <w:rsid w:val="42A97915"/>
    <w:rsid w:val="42AE0EB3"/>
    <w:rsid w:val="42AF6E21"/>
    <w:rsid w:val="42B61D72"/>
    <w:rsid w:val="42B95478"/>
    <w:rsid w:val="42BC2E3B"/>
    <w:rsid w:val="42BF7DAE"/>
    <w:rsid w:val="42C26638"/>
    <w:rsid w:val="42C60F3B"/>
    <w:rsid w:val="42D052FB"/>
    <w:rsid w:val="42D21379"/>
    <w:rsid w:val="42EC5ED5"/>
    <w:rsid w:val="42F35F7E"/>
    <w:rsid w:val="43005AC2"/>
    <w:rsid w:val="43032E71"/>
    <w:rsid w:val="4304205B"/>
    <w:rsid w:val="430C077F"/>
    <w:rsid w:val="430E6D0F"/>
    <w:rsid w:val="43100836"/>
    <w:rsid w:val="43133A5D"/>
    <w:rsid w:val="431358F9"/>
    <w:rsid w:val="431A469E"/>
    <w:rsid w:val="431B5564"/>
    <w:rsid w:val="43204EC9"/>
    <w:rsid w:val="43241DCF"/>
    <w:rsid w:val="432527B3"/>
    <w:rsid w:val="43261832"/>
    <w:rsid w:val="432A564D"/>
    <w:rsid w:val="432B142A"/>
    <w:rsid w:val="432F1F6C"/>
    <w:rsid w:val="43386CA4"/>
    <w:rsid w:val="433D333A"/>
    <w:rsid w:val="43422211"/>
    <w:rsid w:val="4343018D"/>
    <w:rsid w:val="4348461B"/>
    <w:rsid w:val="43492350"/>
    <w:rsid w:val="434A7DCD"/>
    <w:rsid w:val="434C4375"/>
    <w:rsid w:val="434E3D91"/>
    <w:rsid w:val="43596D8D"/>
    <w:rsid w:val="435A2D73"/>
    <w:rsid w:val="435E5702"/>
    <w:rsid w:val="43605D67"/>
    <w:rsid w:val="43611CDF"/>
    <w:rsid w:val="43653F75"/>
    <w:rsid w:val="436647E4"/>
    <w:rsid w:val="43675D4E"/>
    <w:rsid w:val="436C00A4"/>
    <w:rsid w:val="436E31A2"/>
    <w:rsid w:val="436E6A85"/>
    <w:rsid w:val="43742FB6"/>
    <w:rsid w:val="437C39D2"/>
    <w:rsid w:val="43855E14"/>
    <w:rsid w:val="438863EE"/>
    <w:rsid w:val="438B1E5B"/>
    <w:rsid w:val="438D34D1"/>
    <w:rsid w:val="438E2FC0"/>
    <w:rsid w:val="438E7BC0"/>
    <w:rsid w:val="43925EA7"/>
    <w:rsid w:val="4393353A"/>
    <w:rsid w:val="439A4D3E"/>
    <w:rsid w:val="43A25B11"/>
    <w:rsid w:val="43A65AB0"/>
    <w:rsid w:val="43A67E9D"/>
    <w:rsid w:val="43A9250C"/>
    <w:rsid w:val="43A94C99"/>
    <w:rsid w:val="43AD047C"/>
    <w:rsid w:val="43B551C2"/>
    <w:rsid w:val="43B93CA1"/>
    <w:rsid w:val="43BB5D3D"/>
    <w:rsid w:val="43C30ECB"/>
    <w:rsid w:val="43C93D4D"/>
    <w:rsid w:val="43C96CC1"/>
    <w:rsid w:val="43D40EDE"/>
    <w:rsid w:val="43D95A5E"/>
    <w:rsid w:val="43DB681A"/>
    <w:rsid w:val="43E66B2A"/>
    <w:rsid w:val="43EF7DF5"/>
    <w:rsid w:val="43F75428"/>
    <w:rsid w:val="43FA2442"/>
    <w:rsid w:val="44055F96"/>
    <w:rsid w:val="44062A2A"/>
    <w:rsid w:val="44064D7F"/>
    <w:rsid w:val="44093F9D"/>
    <w:rsid w:val="440F21F4"/>
    <w:rsid w:val="44113AE9"/>
    <w:rsid w:val="4417741C"/>
    <w:rsid w:val="441C48CB"/>
    <w:rsid w:val="441E09D6"/>
    <w:rsid w:val="442372EF"/>
    <w:rsid w:val="44304DCF"/>
    <w:rsid w:val="44312509"/>
    <w:rsid w:val="44353309"/>
    <w:rsid w:val="44365AA3"/>
    <w:rsid w:val="443D5C83"/>
    <w:rsid w:val="443E6111"/>
    <w:rsid w:val="444112B7"/>
    <w:rsid w:val="4445734B"/>
    <w:rsid w:val="44486DE6"/>
    <w:rsid w:val="444A00DC"/>
    <w:rsid w:val="4451185D"/>
    <w:rsid w:val="445447DC"/>
    <w:rsid w:val="44575A81"/>
    <w:rsid w:val="446225CA"/>
    <w:rsid w:val="44704880"/>
    <w:rsid w:val="4473233C"/>
    <w:rsid w:val="447670D1"/>
    <w:rsid w:val="447B38D0"/>
    <w:rsid w:val="447F6AF8"/>
    <w:rsid w:val="4480479D"/>
    <w:rsid w:val="44822EED"/>
    <w:rsid w:val="44836A27"/>
    <w:rsid w:val="44911BD7"/>
    <w:rsid w:val="44970B52"/>
    <w:rsid w:val="4497533E"/>
    <w:rsid w:val="449A2D31"/>
    <w:rsid w:val="449A2DDB"/>
    <w:rsid w:val="449A7C89"/>
    <w:rsid w:val="44A31FB0"/>
    <w:rsid w:val="44A357AD"/>
    <w:rsid w:val="44A35B8C"/>
    <w:rsid w:val="44A43AD2"/>
    <w:rsid w:val="44AD58F9"/>
    <w:rsid w:val="44B00AD5"/>
    <w:rsid w:val="44B016F2"/>
    <w:rsid w:val="44B420B9"/>
    <w:rsid w:val="44BC1B6A"/>
    <w:rsid w:val="44C0317F"/>
    <w:rsid w:val="44C03657"/>
    <w:rsid w:val="44C60169"/>
    <w:rsid w:val="44CA22AC"/>
    <w:rsid w:val="44CA33E5"/>
    <w:rsid w:val="44CA44C7"/>
    <w:rsid w:val="44CB2B24"/>
    <w:rsid w:val="44CC6B71"/>
    <w:rsid w:val="44D2188E"/>
    <w:rsid w:val="44D74791"/>
    <w:rsid w:val="44DA1C11"/>
    <w:rsid w:val="44DB63C4"/>
    <w:rsid w:val="44E23E59"/>
    <w:rsid w:val="44E27D8E"/>
    <w:rsid w:val="44E34442"/>
    <w:rsid w:val="44E63F80"/>
    <w:rsid w:val="44EB6E85"/>
    <w:rsid w:val="44F314E1"/>
    <w:rsid w:val="44F44B41"/>
    <w:rsid w:val="44FF0ACB"/>
    <w:rsid w:val="44FF12D4"/>
    <w:rsid w:val="45007B8F"/>
    <w:rsid w:val="4505615F"/>
    <w:rsid w:val="45083C77"/>
    <w:rsid w:val="450937D1"/>
    <w:rsid w:val="45097F6A"/>
    <w:rsid w:val="450C562F"/>
    <w:rsid w:val="45183995"/>
    <w:rsid w:val="45195E19"/>
    <w:rsid w:val="451A08D6"/>
    <w:rsid w:val="451A4504"/>
    <w:rsid w:val="45216D6E"/>
    <w:rsid w:val="45444294"/>
    <w:rsid w:val="45472DF7"/>
    <w:rsid w:val="45485298"/>
    <w:rsid w:val="4549610F"/>
    <w:rsid w:val="454E526B"/>
    <w:rsid w:val="454F3CDE"/>
    <w:rsid w:val="45524F5D"/>
    <w:rsid w:val="4553652F"/>
    <w:rsid w:val="45552815"/>
    <w:rsid w:val="455631D2"/>
    <w:rsid w:val="456C1140"/>
    <w:rsid w:val="456C666B"/>
    <w:rsid w:val="45741404"/>
    <w:rsid w:val="4576199B"/>
    <w:rsid w:val="457A0F4F"/>
    <w:rsid w:val="457D00B8"/>
    <w:rsid w:val="457F625C"/>
    <w:rsid w:val="45800E6C"/>
    <w:rsid w:val="45820B72"/>
    <w:rsid w:val="458379B3"/>
    <w:rsid w:val="459174E7"/>
    <w:rsid w:val="459B604C"/>
    <w:rsid w:val="459F5856"/>
    <w:rsid w:val="45A80FBA"/>
    <w:rsid w:val="45AD7536"/>
    <w:rsid w:val="45B1314D"/>
    <w:rsid w:val="45BB13F1"/>
    <w:rsid w:val="45BB2BD6"/>
    <w:rsid w:val="45BC2771"/>
    <w:rsid w:val="45C802BA"/>
    <w:rsid w:val="45C86013"/>
    <w:rsid w:val="45CD3D41"/>
    <w:rsid w:val="45D803C2"/>
    <w:rsid w:val="45DE78CC"/>
    <w:rsid w:val="45DF13F0"/>
    <w:rsid w:val="45E0040C"/>
    <w:rsid w:val="45E16D57"/>
    <w:rsid w:val="45E44685"/>
    <w:rsid w:val="45E522CD"/>
    <w:rsid w:val="45E721A6"/>
    <w:rsid w:val="45E83918"/>
    <w:rsid w:val="45E878DB"/>
    <w:rsid w:val="45EB447E"/>
    <w:rsid w:val="45F524BA"/>
    <w:rsid w:val="45F74EDB"/>
    <w:rsid w:val="45F85B25"/>
    <w:rsid w:val="45FA5BAF"/>
    <w:rsid w:val="45FD1EC4"/>
    <w:rsid w:val="46010103"/>
    <w:rsid w:val="4606415C"/>
    <w:rsid w:val="460B482A"/>
    <w:rsid w:val="460F365D"/>
    <w:rsid w:val="4612589E"/>
    <w:rsid w:val="461B4B88"/>
    <w:rsid w:val="46205524"/>
    <w:rsid w:val="462861D6"/>
    <w:rsid w:val="462B43DF"/>
    <w:rsid w:val="46315401"/>
    <w:rsid w:val="46322FF2"/>
    <w:rsid w:val="46327623"/>
    <w:rsid w:val="46393DD0"/>
    <w:rsid w:val="46451606"/>
    <w:rsid w:val="46460026"/>
    <w:rsid w:val="464C33C7"/>
    <w:rsid w:val="464E657E"/>
    <w:rsid w:val="465324AD"/>
    <w:rsid w:val="46547588"/>
    <w:rsid w:val="46587030"/>
    <w:rsid w:val="465F42AA"/>
    <w:rsid w:val="46724936"/>
    <w:rsid w:val="467723A2"/>
    <w:rsid w:val="467A4BE8"/>
    <w:rsid w:val="4684000E"/>
    <w:rsid w:val="46853264"/>
    <w:rsid w:val="46861A2B"/>
    <w:rsid w:val="46892A46"/>
    <w:rsid w:val="468D25A7"/>
    <w:rsid w:val="468E390C"/>
    <w:rsid w:val="468E7800"/>
    <w:rsid w:val="468F7AEF"/>
    <w:rsid w:val="46935044"/>
    <w:rsid w:val="46983B23"/>
    <w:rsid w:val="46A1326E"/>
    <w:rsid w:val="46A2703C"/>
    <w:rsid w:val="46A62371"/>
    <w:rsid w:val="46AB1003"/>
    <w:rsid w:val="46AD29A2"/>
    <w:rsid w:val="46AD7BE3"/>
    <w:rsid w:val="46B002E6"/>
    <w:rsid w:val="46B84244"/>
    <w:rsid w:val="46C07B71"/>
    <w:rsid w:val="46C47231"/>
    <w:rsid w:val="46C629DD"/>
    <w:rsid w:val="46C97019"/>
    <w:rsid w:val="46CB2318"/>
    <w:rsid w:val="46CB42CD"/>
    <w:rsid w:val="46D11B8F"/>
    <w:rsid w:val="46D202C6"/>
    <w:rsid w:val="46D265FD"/>
    <w:rsid w:val="46E2491C"/>
    <w:rsid w:val="46E45C73"/>
    <w:rsid w:val="46E55C71"/>
    <w:rsid w:val="46E77F48"/>
    <w:rsid w:val="46EA7630"/>
    <w:rsid w:val="46EB4D4C"/>
    <w:rsid w:val="46EF1195"/>
    <w:rsid w:val="46F0402F"/>
    <w:rsid w:val="46F152DC"/>
    <w:rsid w:val="46F96F65"/>
    <w:rsid w:val="47005024"/>
    <w:rsid w:val="470401D6"/>
    <w:rsid w:val="47064DB0"/>
    <w:rsid w:val="4707133F"/>
    <w:rsid w:val="47071997"/>
    <w:rsid w:val="470A674E"/>
    <w:rsid w:val="470E2853"/>
    <w:rsid w:val="470F0AD7"/>
    <w:rsid w:val="47132D03"/>
    <w:rsid w:val="47155653"/>
    <w:rsid w:val="47183A64"/>
    <w:rsid w:val="471F45C0"/>
    <w:rsid w:val="47262BAA"/>
    <w:rsid w:val="47275B75"/>
    <w:rsid w:val="472D72A6"/>
    <w:rsid w:val="47346FF1"/>
    <w:rsid w:val="473F1022"/>
    <w:rsid w:val="474509E7"/>
    <w:rsid w:val="474F3762"/>
    <w:rsid w:val="47522E07"/>
    <w:rsid w:val="476336EC"/>
    <w:rsid w:val="47660B67"/>
    <w:rsid w:val="47690EAD"/>
    <w:rsid w:val="476A091A"/>
    <w:rsid w:val="476C1FD1"/>
    <w:rsid w:val="476F5264"/>
    <w:rsid w:val="477108C7"/>
    <w:rsid w:val="477A102B"/>
    <w:rsid w:val="477C3C9F"/>
    <w:rsid w:val="47835FD1"/>
    <w:rsid w:val="478F3F37"/>
    <w:rsid w:val="47921058"/>
    <w:rsid w:val="479612CC"/>
    <w:rsid w:val="47980643"/>
    <w:rsid w:val="479C6FA0"/>
    <w:rsid w:val="479F012A"/>
    <w:rsid w:val="47A50BF4"/>
    <w:rsid w:val="47AB0DE4"/>
    <w:rsid w:val="47AC64AE"/>
    <w:rsid w:val="47AE2329"/>
    <w:rsid w:val="47BA0CC1"/>
    <w:rsid w:val="47BA20DB"/>
    <w:rsid w:val="47BB45D7"/>
    <w:rsid w:val="47CD4EBC"/>
    <w:rsid w:val="47D34EEE"/>
    <w:rsid w:val="47D44F9E"/>
    <w:rsid w:val="47D67760"/>
    <w:rsid w:val="47D723DF"/>
    <w:rsid w:val="47DC4C30"/>
    <w:rsid w:val="47E22D1B"/>
    <w:rsid w:val="47E73CA0"/>
    <w:rsid w:val="47E83DB4"/>
    <w:rsid w:val="47EA3B20"/>
    <w:rsid w:val="47EB67BD"/>
    <w:rsid w:val="47FB31C5"/>
    <w:rsid w:val="47FC7508"/>
    <w:rsid w:val="48002186"/>
    <w:rsid w:val="4813478A"/>
    <w:rsid w:val="4814305E"/>
    <w:rsid w:val="4816564A"/>
    <w:rsid w:val="481F25EB"/>
    <w:rsid w:val="48220C0B"/>
    <w:rsid w:val="48283113"/>
    <w:rsid w:val="48290CA5"/>
    <w:rsid w:val="48292CA1"/>
    <w:rsid w:val="483206A6"/>
    <w:rsid w:val="48330D0B"/>
    <w:rsid w:val="483341FA"/>
    <w:rsid w:val="483412CF"/>
    <w:rsid w:val="4836637D"/>
    <w:rsid w:val="4844010E"/>
    <w:rsid w:val="484511D7"/>
    <w:rsid w:val="484D70C0"/>
    <w:rsid w:val="484F7F37"/>
    <w:rsid w:val="48502793"/>
    <w:rsid w:val="48580FC2"/>
    <w:rsid w:val="48586A3A"/>
    <w:rsid w:val="485C1BEE"/>
    <w:rsid w:val="485C6D9D"/>
    <w:rsid w:val="485D436D"/>
    <w:rsid w:val="4860306B"/>
    <w:rsid w:val="48620B89"/>
    <w:rsid w:val="48661300"/>
    <w:rsid w:val="4866681E"/>
    <w:rsid w:val="486674A3"/>
    <w:rsid w:val="48671171"/>
    <w:rsid w:val="48684EF1"/>
    <w:rsid w:val="486B7053"/>
    <w:rsid w:val="486D67CD"/>
    <w:rsid w:val="486D7B00"/>
    <w:rsid w:val="487714D6"/>
    <w:rsid w:val="48803A0C"/>
    <w:rsid w:val="488173D5"/>
    <w:rsid w:val="48834488"/>
    <w:rsid w:val="488353B6"/>
    <w:rsid w:val="48874444"/>
    <w:rsid w:val="488E7F90"/>
    <w:rsid w:val="48931C83"/>
    <w:rsid w:val="48951164"/>
    <w:rsid w:val="4896216F"/>
    <w:rsid w:val="48963AE2"/>
    <w:rsid w:val="489E3EF0"/>
    <w:rsid w:val="48A22BAC"/>
    <w:rsid w:val="48A34403"/>
    <w:rsid w:val="48A934CA"/>
    <w:rsid w:val="48AD3D46"/>
    <w:rsid w:val="48B47A83"/>
    <w:rsid w:val="48B61005"/>
    <w:rsid w:val="48B629D0"/>
    <w:rsid w:val="48B65743"/>
    <w:rsid w:val="48B85E22"/>
    <w:rsid w:val="48B97EB1"/>
    <w:rsid w:val="48BA70C7"/>
    <w:rsid w:val="48BB7383"/>
    <w:rsid w:val="48C87C34"/>
    <w:rsid w:val="48C9253F"/>
    <w:rsid w:val="48D045E3"/>
    <w:rsid w:val="48D16CA0"/>
    <w:rsid w:val="48D52FF9"/>
    <w:rsid w:val="48D5717B"/>
    <w:rsid w:val="48D872F2"/>
    <w:rsid w:val="48DD7098"/>
    <w:rsid w:val="48E14356"/>
    <w:rsid w:val="48E41E4A"/>
    <w:rsid w:val="48E53380"/>
    <w:rsid w:val="48E65A8C"/>
    <w:rsid w:val="48E873E2"/>
    <w:rsid w:val="48E93FF6"/>
    <w:rsid w:val="48EB3D0A"/>
    <w:rsid w:val="48EB46B7"/>
    <w:rsid w:val="48EB5F33"/>
    <w:rsid w:val="48EC0DCC"/>
    <w:rsid w:val="48EC7748"/>
    <w:rsid w:val="48ED21B1"/>
    <w:rsid w:val="48EF773A"/>
    <w:rsid w:val="48F56D96"/>
    <w:rsid w:val="48F57C79"/>
    <w:rsid w:val="48FB57C1"/>
    <w:rsid w:val="48FB5A48"/>
    <w:rsid w:val="49011E0F"/>
    <w:rsid w:val="49027ACA"/>
    <w:rsid w:val="490D334D"/>
    <w:rsid w:val="49136B2A"/>
    <w:rsid w:val="49156D12"/>
    <w:rsid w:val="491B0BB9"/>
    <w:rsid w:val="491E61B4"/>
    <w:rsid w:val="492A3205"/>
    <w:rsid w:val="49341C2B"/>
    <w:rsid w:val="49346CF1"/>
    <w:rsid w:val="493806F4"/>
    <w:rsid w:val="493F0CC1"/>
    <w:rsid w:val="493F4B5F"/>
    <w:rsid w:val="494A309B"/>
    <w:rsid w:val="494B3250"/>
    <w:rsid w:val="494C57CF"/>
    <w:rsid w:val="494D16C1"/>
    <w:rsid w:val="494D16F6"/>
    <w:rsid w:val="49505934"/>
    <w:rsid w:val="4959460B"/>
    <w:rsid w:val="495A1800"/>
    <w:rsid w:val="495B6878"/>
    <w:rsid w:val="4965772C"/>
    <w:rsid w:val="496731F5"/>
    <w:rsid w:val="496D63F9"/>
    <w:rsid w:val="49700331"/>
    <w:rsid w:val="49795295"/>
    <w:rsid w:val="497A0E57"/>
    <w:rsid w:val="497D0F54"/>
    <w:rsid w:val="497D24AA"/>
    <w:rsid w:val="497D66E9"/>
    <w:rsid w:val="49822FBB"/>
    <w:rsid w:val="498569D1"/>
    <w:rsid w:val="49893963"/>
    <w:rsid w:val="498A201D"/>
    <w:rsid w:val="498D0249"/>
    <w:rsid w:val="499B694C"/>
    <w:rsid w:val="49A246E0"/>
    <w:rsid w:val="49A278A5"/>
    <w:rsid w:val="49AB3A74"/>
    <w:rsid w:val="49AE03DC"/>
    <w:rsid w:val="49BD2D04"/>
    <w:rsid w:val="49C53D46"/>
    <w:rsid w:val="49C67AC5"/>
    <w:rsid w:val="49CA7E3C"/>
    <w:rsid w:val="49D9493E"/>
    <w:rsid w:val="49D97B3B"/>
    <w:rsid w:val="49DC6A35"/>
    <w:rsid w:val="49DF673E"/>
    <w:rsid w:val="49E05DCB"/>
    <w:rsid w:val="49E636A0"/>
    <w:rsid w:val="49E972D0"/>
    <w:rsid w:val="49F50CB4"/>
    <w:rsid w:val="49FA0734"/>
    <w:rsid w:val="49FB64E1"/>
    <w:rsid w:val="49FD48CD"/>
    <w:rsid w:val="4A0028F7"/>
    <w:rsid w:val="4A0038AB"/>
    <w:rsid w:val="4A087489"/>
    <w:rsid w:val="4A0D1212"/>
    <w:rsid w:val="4A1B77DF"/>
    <w:rsid w:val="4A205043"/>
    <w:rsid w:val="4A281241"/>
    <w:rsid w:val="4A282621"/>
    <w:rsid w:val="4A2B1F5C"/>
    <w:rsid w:val="4A2B4DC5"/>
    <w:rsid w:val="4A2D2B9B"/>
    <w:rsid w:val="4A487627"/>
    <w:rsid w:val="4A4C3D6F"/>
    <w:rsid w:val="4A512EBB"/>
    <w:rsid w:val="4A530E43"/>
    <w:rsid w:val="4A552D64"/>
    <w:rsid w:val="4A61037F"/>
    <w:rsid w:val="4A65747A"/>
    <w:rsid w:val="4A6D147E"/>
    <w:rsid w:val="4A720C7A"/>
    <w:rsid w:val="4A793D98"/>
    <w:rsid w:val="4A8077DF"/>
    <w:rsid w:val="4A824219"/>
    <w:rsid w:val="4A903F73"/>
    <w:rsid w:val="4A904780"/>
    <w:rsid w:val="4A9713FB"/>
    <w:rsid w:val="4A9947DA"/>
    <w:rsid w:val="4A997593"/>
    <w:rsid w:val="4AA74D41"/>
    <w:rsid w:val="4AB220B5"/>
    <w:rsid w:val="4AB72958"/>
    <w:rsid w:val="4ABE07D2"/>
    <w:rsid w:val="4AC01BED"/>
    <w:rsid w:val="4AC0409C"/>
    <w:rsid w:val="4AC14754"/>
    <w:rsid w:val="4AC1656E"/>
    <w:rsid w:val="4AC24A28"/>
    <w:rsid w:val="4AC43D62"/>
    <w:rsid w:val="4ACA6106"/>
    <w:rsid w:val="4ACB1D0F"/>
    <w:rsid w:val="4ACD1533"/>
    <w:rsid w:val="4AD17D1A"/>
    <w:rsid w:val="4AD50850"/>
    <w:rsid w:val="4AD54FAA"/>
    <w:rsid w:val="4AEE194A"/>
    <w:rsid w:val="4AF55326"/>
    <w:rsid w:val="4AF71C76"/>
    <w:rsid w:val="4B1076FA"/>
    <w:rsid w:val="4B12691B"/>
    <w:rsid w:val="4B143C81"/>
    <w:rsid w:val="4B151831"/>
    <w:rsid w:val="4B1D3423"/>
    <w:rsid w:val="4B1E4904"/>
    <w:rsid w:val="4B201BE9"/>
    <w:rsid w:val="4B2249D6"/>
    <w:rsid w:val="4B233B27"/>
    <w:rsid w:val="4B2911C9"/>
    <w:rsid w:val="4B297F04"/>
    <w:rsid w:val="4B330DED"/>
    <w:rsid w:val="4B342BB9"/>
    <w:rsid w:val="4B347292"/>
    <w:rsid w:val="4B354361"/>
    <w:rsid w:val="4B3C784A"/>
    <w:rsid w:val="4B3F16C0"/>
    <w:rsid w:val="4B447281"/>
    <w:rsid w:val="4B490E64"/>
    <w:rsid w:val="4B4C5FD1"/>
    <w:rsid w:val="4B4E6196"/>
    <w:rsid w:val="4B4F5B5C"/>
    <w:rsid w:val="4B5065E5"/>
    <w:rsid w:val="4B557B77"/>
    <w:rsid w:val="4B575BD0"/>
    <w:rsid w:val="4B592E90"/>
    <w:rsid w:val="4B5F3115"/>
    <w:rsid w:val="4B60501C"/>
    <w:rsid w:val="4B645EFC"/>
    <w:rsid w:val="4B7910F9"/>
    <w:rsid w:val="4B7A6EA5"/>
    <w:rsid w:val="4B87427E"/>
    <w:rsid w:val="4B8A5383"/>
    <w:rsid w:val="4B920899"/>
    <w:rsid w:val="4B925BAF"/>
    <w:rsid w:val="4B947960"/>
    <w:rsid w:val="4B985F99"/>
    <w:rsid w:val="4BA221F7"/>
    <w:rsid w:val="4BA85532"/>
    <w:rsid w:val="4BA920E5"/>
    <w:rsid w:val="4BAB188E"/>
    <w:rsid w:val="4BB2066A"/>
    <w:rsid w:val="4BB340E6"/>
    <w:rsid w:val="4BB721DB"/>
    <w:rsid w:val="4BB92A5E"/>
    <w:rsid w:val="4BC004F6"/>
    <w:rsid w:val="4BC27772"/>
    <w:rsid w:val="4BC3759E"/>
    <w:rsid w:val="4BCD4308"/>
    <w:rsid w:val="4BD043FF"/>
    <w:rsid w:val="4BD732D2"/>
    <w:rsid w:val="4BDB0E27"/>
    <w:rsid w:val="4BDD37C5"/>
    <w:rsid w:val="4BE17507"/>
    <w:rsid w:val="4BE43D64"/>
    <w:rsid w:val="4BE804C9"/>
    <w:rsid w:val="4BEA593D"/>
    <w:rsid w:val="4BF5474B"/>
    <w:rsid w:val="4BF6085F"/>
    <w:rsid w:val="4BF859A8"/>
    <w:rsid w:val="4BF949F0"/>
    <w:rsid w:val="4BFD0FD7"/>
    <w:rsid w:val="4BFD4DB2"/>
    <w:rsid w:val="4C047478"/>
    <w:rsid w:val="4C0C40A6"/>
    <w:rsid w:val="4C0C70D3"/>
    <w:rsid w:val="4C16576D"/>
    <w:rsid w:val="4C183014"/>
    <w:rsid w:val="4C1D7C09"/>
    <w:rsid w:val="4C215645"/>
    <w:rsid w:val="4C2259F7"/>
    <w:rsid w:val="4C294183"/>
    <w:rsid w:val="4C2B4F79"/>
    <w:rsid w:val="4C3065B9"/>
    <w:rsid w:val="4C324351"/>
    <w:rsid w:val="4C385A40"/>
    <w:rsid w:val="4C443F4D"/>
    <w:rsid w:val="4C481880"/>
    <w:rsid w:val="4C4B3831"/>
    <w:rsid w:val="4C4F46A5"/>
    <w:rsid w:val="4C5011D4"/>
    <w:rsid w:val="4C591D70"/>
    <w:rsid w:val="4C5951CA"/>
    <w:rsid w:val="4C5A5543"/>
    <w:rsid w:val="4C5D5527"/>
    <w:rsid w:val="4C614E6C"/>
    <w:rsid w:val="4C6A698D"/>
    <w:rsid w:val="4C6B413F"/>
    <w:rsid w:val="4C6F2658"/>
    <w:rsid w:val="4C7B56B9"/>
    <w:rsid w:val="4C7E62D9"/>
    <w:rsid w:val="4C8136D4"/>
    <w:rsid w:val="4C891262"/>
    <w:rsid w:val="4C915863"/>
    <w:rsid w:val="4CA321E7"/>
    <w:rsid w:val="4CB0335D"/>
    <w:rsid w:val="4CB36133"/>
    <w:rsid w:val="4CB63AA4"/>
    <w:rsid w:val="4CB96134"/>
    <w:rsid w:val="4CBA6BE7"/>
    <w:rsid w:val="4CBB3A4D"/>
    <w:rsid w:val="4CBB7B02"/>
    <w:rsid w:val="4CBF0FDC"/>
    <w:rsid w:val="4CC16E2D"/>
    <w:rsid w:val="4CC45A83"/>
    <w:rsid w:val="4CC65A0E"/>
    <w:rsid w:val="4CC8486A"/>
    <w:rsid w:val="4CD00124"/>
    <w:rsid w:val="4CDF0FB4"/>
    <w:rsid w:val="4CE43814"/>
    <w:rsid w:val="4CE679D2"/>
    <w:rsid w:val="4CE976A8"/>
    <w:rsid w:val="4CF60DBA"/>
    <w:rsid w:val="4CF73AC7"/>
    <w:rsid w:val="4CF82D1B"/>
    <w:rsid w:val="4CF850CA"/>
    <w:rsid w:val="4CFB1B1C"/>
    <w:rsid w:val="4CFB4906"/>
    <w:rsid w:val="4D04433E"/>
    <w:rsid w:val="4D05527B"/>
    <w:rsid w:val="4D066A1E"/>
    <w:rsid w:val="4D111DEA"/>
    <w:rsid w:val="4D15653E"/>
    <w:rsid w:val="4D1A17B3"/>
    <w:rsid w:val="4D1F2E52"/>
    <w:rsid w:val="4D2E72BC"/>
    <w:rsid w:val="4D2F650B"/>
    <w:rsid w:val="4D3044C7"/>
    <w:rsid w:val="4D361251"/>
    <w:rsid w:val="4D3902CE"/>
    <w:rsid w:val="4D3A53B8"/>
    <w:rsid w:val="4D44774F"/>
    <w:rsid w:val="4D4557B0"/>
    <w:rsid w:val="4D4776FB"/>
    <w:rsid w:val="4D4B58A5"/>
    <w:rsid w:val="4D627203"/>
    <w:rsid w:val="4D66006E"/>
    <w:rsid w:val="4D664DAE"/>
    <w:rsid w:val="4D6C3B9E"/>
    <w:rsid w:val="4D6F7611"/>
    <w:rsid w:val="4D74242D"/>
    <w:rsid w:val="4D784D39"/>
    <w:rsid w:val="4D7B1E9F"/>
    <w:rsid w:val="4D8674BE"/>
    <w:rsid w:val="4D89154E"/>
    <w:rsid w:val="4D891F4F"/>
    <w:rsid w:val="4D8B066E"/>
    <w:rsid w:val="4D99672E"/>
    <w:rsid w:val="4D9C209F"/>
    <w:rsid w:val="4DA06A38"/>
    <w:rsid w:val="4DA37C51"/>
    <w:rsid w:val="4DAF401E"/>
    <w:rsid w:val="4DB30E53"/>
    <w:rsid w:val="4DB318C1"/>
    <w:rsid w:val="4DB33EED"/>
    <w:rsid w:val="4DB81207"/>
    <w:rsid w:val="4DBE3E1D"/>
    <w:rsid w:val="4DC3357A"/>
    <w:rsid w:val="4DD806AE"/>
    <w:rsid w:val="4DE42C7E"/>
    <w:rsid w:val="4DE43F03"/>
    <w:rsid w:val="4DEB5692"/>
    <w:rsid w:val="4DED4183"/>
    <w:rsid w:val="4DF17B7F"/>
    <w:rsid w:val="4DF62A72"/>
    <w:rsid w:val="4DF71177"/>
    <w:rsid w:val="4DFD5D27"/>
    <w:rsid w:val="4E004375"/>
    <w:rsid w:val="4E015F8B"/>
    <w:rsid w:val="4E034377"/>
    <w:rsid w:val="4E044209"/>
    <w:rsid w:val="4E0A6C33"/>
    <w:rsid w:val="4E0A7662"/>
    <w:rsid w:val="4E0B1731"/>
    <w:rsid w:val="4E11527C"/>
    <w:rsid w:val="4E15259A"/>
    <w:rsid w:val="4E163912"/>
    <w:rsid w:val="4E186AFD"/>
    <w:rsid w:val="4E187025"/>
    <w:rsid w:val="4E192019"/>
    <w:rsid w:val="4E1C4AEB"/>
    <w:rsid w:val="4E1E7C01"/>
    <w:rsid w:val="4E1F4FDC"/>
    <w:rsid w:val="4E283BF9"/>
    <w:rsid w:val="4E2C1791"/>
    <w:rsid w:val="4E2F0A69"/>
    <w:rsid w:val="4E371871"/>
    <w:rsid w:val="4E3E7E6C"/>
    <w:rsid w:val="4E3F2E3C"/>
    <w:rsid w:val="4E4C5C61"/>
    <w:rsid w:val="4E4D1D53"/>
    <w:rsid w:val="4E4D3A69"/>
    <w:rsid w:val="4E5D1F66"/>
    <w:rsid w:val="4E625DAA"/>
    <w:rsid w:val="4E68415D"/>
    <w:rsid w:val="4E6A46CC"/>
    <w:rsid w:val="4E7033AA"/>
    <w:rsid w:val="4E710234"/>
    <w:rsid w:val="4E722FB7"/>
    <w:rsid w:val="4E737C54"/>
    <w:rsid w:val="4E7A2E8A"/>
    <w:rsid w:val="4E7C67A6"/>
    <w:rsid w:val="4E9373C0"/>
    <w:rsid w:val="4E955CF7"/>
    <w:rsid w:val="4E9E0EF8"/>
    <w:rsid w:val="4E9F3710"/>
    <w:rsid w:val="4EA6083B"/>
    <w:rsid w:val="4EAB3C3E"/>
    <w:rsid w:val="4EAB62F0"/>
    <w:rsid w:val="4EAC7615"/>
    <w:rsid w:val="4EAE4672"/>
    <w:rsid w:val="4EB40A91"/>
    <w:rsid w:val="4EB75565"/>
    <w:rsid w:val="4EBB6FFE"/>
    <w:rsid w:val="4EC56069"/>
    <w:rsid w:val="4ECB5EDE"/>
    <w:rsid w:val="4ED75DAE"/>
    <w:rsid w:val="4EE105D0"/>
    <w:rsid w:val="4EE1578A"/>
    <w:rsid w:val="4EE7009D"/>
    <w:rsid w:val="4EE96CB9"/>
    <w:rsid w:val="4EED007B"/>
    <w:rsid w:val="4EF221DE"/>
    <w:rsid w:val="4EF73446"/>
    <w:rsid w:val="4EFA5D6D"/>
    <w:rsid w:val="4EFB4E8F"/>
    <w:rsid w:val="4F074A59"/>
    <w:rsid w:val="4F08177C"/>
    <w:rsid w:val="4F0839B5"/>
    <w:rsid w:val="4F092C81"/>
    <w:rsid w:val="4F0D4F13"/>
    <w:rsid w:val="4F0F1364"/>
    <w:rsid w:val="4F123B02"/>
    <w:rsid w:val="4F131CD2"/>
    <w:rsid w:val="4F191F1A"/>
    <w:rsid w:val="4F1C5302"/>
    <w:rsid w:val="4F1F5DDB"/>
    <w:rsid w:val="4F20494F"/>
    <w:rsid w:val="4F2C1A89"/>
    <w:rsid w:val="4F2D09CA"/>
    <w:rsid w:val="4F2D572D"/>
    <w:rsid w:val="4F2F54B5"/>
    <w:rsid w:val="4F343CA3"/>
    <w:rsid w:val="4F38100B"/>
    <w:rsid w:val="4F383C03"/>
    <w:rsid w:val="4F386432"/>
    <w:rsid w:val="4F3D05DF"/>
    <w:rsid w:val="4F3F4604"/>
    <w:rsid w:val="4F445653"/>
    <w:rsid w:val="4F4553CE"/>
    <w:rsid w:val="4F4A6028"/>
    <w:rsid w:val="4F4F0440"/>
    <w:rsid w:val="4F502636"/>
    <w:rsid w:val="4F537A4C"/>
    <w:rsid w:val="4F555D20"/>
    <w:rsid w:val="4F5A2129"/>
    <w:rsid w:val="4F5D0CE7"/>
    <w:rsid w:val="4F5F1378"/>
    <w:rsid w:val="4F5F321E"/>
    <w:rsid w:val="4F6001D3"/>
    <w:rsid w:val="4F632DB7"/>
    <w:rsid w:val="4F6435F9"/>
    <w:rsid w:val="4F6828F3"/>
    <w:rsid w:val="4F6971B7"/>
    <w:rsid w:val="4F6C6DD5"/>
    <w:rsid w:val="4F745890"/>
    <w:rsid w:val="4F7702EF"/>
    <w:rsid w:val="4F7A679F"/>
    <w:rsid w:val="4F7B55C1"/>
    <w:rsid w:val="4F7B6C2F"/>
    <w:rsid w:val="4F7C2270"/>
    <w:rsid w:val="4F882033"/>
    <w:rsid w:val="4F967CF0"/>
    <w:rsid w:val="4F99774B"/>
    <w:rsid w:val="4F9C15A9"/>
    <w:rsid w:val="4FAB28B5"/>
    <w:rsid w:val="4FAE7492"/>
    <w:rsid w:val="4FB140AE"/>
    <w:rsid w:val="4FB76356"/>
    <w:rsid w:val="4FBB7FFC"/>
    <w:rsid w:val="4FBF0F3D"/>
    <w:rsid w:val="4FCC1960"/>
    <w:rsid w:val="4FCC7B6B"/>
    <w:rsid w:val="4FD405AC"/>
    <w:rsid w:val="4FE25831"/>
    <w:rsid w:val="4FE32B2F"/>
    <w:rsid w:val="4FEA2E06"/>
    <w:rsid w:val="4FEF5594"/>
    <w:rsid w:val="4FF13306"/>
    <w:rsid w:val="4FF52742"/>
    <w:rsid w:val="4FF6565E"/>
    <w:rsid w:val="4FFB09D5"/>
    <w:rsid w:val="5000363E"/>
    <w:rsid w:val="500310E2"/>
    <w:rsid w:val="500A2552"/>
    <w:rsid w:val="500C55E9"/>
    <w:rsid w:val="50131C60"/>
    <w:rsid w:val="501723E6"/>
    <w:rsid w:val="501838AF"/>
    <w:rsid w:val="5018462D"/>
    <w:rsid w:val="501D6123"/>
    <w:rsid w:val="50296286"/>
    <w:rsid w:val="502D02A0"/>
    <w:rsid w:val="502F437B"/>
    <w:rsid w:val="50396587"/>
    <w:rsid w:val="503B1382"/>
    <w:rsid w:val="50486E0E"/>
    <w:rsid w:val="504A1C86"/>
    <w:rsid w:val="504B0B28"/>
    <w:rsid w:val="50581A94"/>
    <w:rsid w:val="50672951"/>
    <w:rsid w:val="50673441"/>
    <w:rsid w:val="506D2975"/>
    <w:rsid w:val="506F36AA"/>
    <w:rsid w:val="5075104B"/>
    <w:rsid w:val="5075687D"/>
    <w:rsid w:val="507852DF"/>
    <w:rsid w:val="507F3253"/>
    <w:rsid w:val="50832AB7"/>
    <w:rsid w:val="50832EBE"/>
    <w:rsid w:val="50866AC3"/>
    <w:rsid w:val="508A07B8"/>
    <w:rsid w:val="508A5E03"/>
    <w:rsid w:val="508B0446"/>
    <w:rsid w:val="508F1C57"/>
    <w:rsid w:val="50900126"/>
    <w:rsid w:val="50980B0B"/>
    <w:rsid w:val="509C1C73"/>
    <w:rsid w:val="509C7C29"/>
    <w:rsid w:val="509D5248"/>
    <w:rsid w:val="50A2127B"/>
    <w:rsid w:val="50A32FC8"/>
    <w:rsid w:val="50A76C88"/>
    <w:rsid w:val="50AC3EEC"/>
    <w:rsid w:val="50AF3957"/>
    <w:rsid w:val="50B614C2"/>
    <w:rsid w:val="50BC4BED"/>
    <w:rsid w:val="50C34225"/>
    <w:rsid w:val="50C74476"/>
    <w:rsid w:val="50CB34C5"/>
    <w:rsid w:val="50D14E87"/>
    <w:rsid w:val="50D63BA4"/>
    <w:rsid w:val="50E0038F"/>
    <w:rsid w:val="50E019FC"/>
    <w:rsid w:val="50E41082"/>
    <w:rsid w:val="50EF4645"/>
    <w:rsid w:val="50F057C0"/>
    <w:rsid w:val="50F14C04"/>
    <w:rsid w:val="50F66884"/>
    <w:rsid w:val="50F66EF4"/>
    <w:rsid w:val="50F96C4E"/>
    <w:rsid w:val="50FA20DD"/>
    <w:rsid w:val="50FA2CE9"/>
    <w:rsid w:val="5104147F"/>
    <w:rsid w:val="51041556"/>
    <w:rsid w:val="51075C61"/>
    <w:rsid w:val="51156488"/>
    <w:rsid w:val="511835E5"/>
    <w:rsid w:val="511E1CC8"/>
    <w:rsid w:val="51233865"/>
    <w:rsid w:val="512377B8"/>
    <w:rsid w:val="51240121"/>
    <w:rsid w:val="51282BDC"/>
    <w:rsid w:val="51293D18"/>
    <w:rsid w:val="512977A9"/>
    <w:rsid w:val="512C327D"/>
    <w:rsid w:val="512E3EAF"/>
    <w:rsid w:val="51326DE2"/>
    <w:rsid w:val="513476DA"/>
    <w:rsid w:val="51352286"/>
    <w:rsid w:val="513A29F7"/>
    <w:rsid w:val="513D38B1"/>
    <w:rsid w:val="514329D6"/>
    <w:rsid w:val="51512751"/>
    <w:rsid w:val="515169BD"/>
    <w:rsid w:val="51544C18"/>
    <w:rsid w:val="515A085B"/>
    <w:rsid w:val="516305ED"/>
    <w:rsid w:val="51636590"/>
    <w:rsid w:val="51645D29"/>
    <w:rsid w:val="51663591"/>
    <w:rsid w:val="516E0B4A"/>
    <w:rsid w:val="516F7CB2"/>
    <w:rsid w:val="5174417A"/>
    <w:rsid w:val="51752F7D"/>
    <w:rsid w:val="517B0723"/>
    <w:rsid w:val="518D3959"/>
    <w:rsid w:val="51904C47"/>
    <w:rsid w:val="51956975"/>
    <w:rsid w:val="519E02CB"/>
    <w:rsid w:val="51A41049"/>
    <w:rsid w:val="51A538FD"/>
    <w:rsid w:val="51A5718F"/>
    <w:rsid w:val="51AA5EE3"/>
    <w:rsid w:val="51AC042E"/>
    <w:rsid w:val="51AE2C09"/>
    <w:rsid w:val="51B2002A"/>
    <w:rsid w:val="51B4034E"/>
    <w:rsid w:val="51B43D50"/>
    <w:rsid w:val="51B51AA8"/>
    <w:rsid w:val="51B67C18"/>
    <w:rsid w:val="51BB134B"/>
    <w:rsid w:val="51BB2F03"/>
    <w:rsid w:val="51BE3CE2"/>
    <w:rsid w:val="51C16B27"/>
    <w:rsid w:val="51CD1E3E"/>
    <w:rsid w:val="51D35801"/>
    <w:rsid w:val="51D67864"/>
    <w:rsid w:val="51DD01DB"/>
    <w:rsid w:val="51DD07C4"/>
    <w:rsid w:val="51DD2AB4"/>
    <w:rsid w:val="51DF5E42"/>
    <w:rsid w:val="51E82438"/>
    <w:rsid w:val="51E92702"/>
    <w:rsid w:val="51EA5164"/>
    <w:rsid w:val="51EE1CAB"/>
    <w:rsid w:val="51EE1CAE"/>
    <w:rsid w:val="51EF7CE3"/>
    <w:rsid w:val="51F1799E"/>
    <w:rsid w:val="51F52EB8"/>
    <w:rsid w:val="51F90206"/>
    <w:rsid w:val="52056978"/>
    <w:rsid w:val="520629CC"/>
    <w:rsid w:val="520D1F5C"/>
    <w:rsid w:val="52111795"/>
    <w:rsid w:val="52186D18"/>
    <w:rsid w:val="521B0709"/>
    <w:rsid w:val="521F5463"/>
    <w:rsid w:val="522C3822"/>
    <w:rsid w:val="52302010"/>
    <w:rsid w:val="52303B2F"/>
    <w:rsid w:val="52304A62"/>
    <w:rsid w:val="52307B26"/>
    <w:rsid w:val="523503EF"/>
    <w:rsid w:val="52381E47"/>
    <w:rsid w:val="52391099"/>
    <w:rsid w:val="523A7964"/>
    <w:rsid w:val="523B5943"/>
    <w:rsid w:val="523C2CC5"/>
    <w:rsid w:val="523F5DA4"/>
    <w:rsid w:val="524563D8"/>
    <w:rsid w:val="52470017"/>
    <w:rsid w:val="524B64AA"/>
    <w:rsid w:val="52502DC9"/>
    <w:rsid w:val="525458A9"/>
    <w:rsid w:val="52547186"/>
    <w:rsid w:val="525B10F6"/>
    <w:rsid w:val="52605D7B"/>
    <w:rsid w:val="526B2DEC"/>
    <w:rsid w:val="526B5EEE"/>
    <w:rsid w:val="527D67A7"/>
    <w:rsid w:val="52801ED8"/>
    <w:rsid w:val="52815B74"/>
    <w:rsid w:val="52894CC7"/>
    <w:rsid w:val="52913E49"/>
    <w:rsid w:val="529B0265"/>
    <w:rsid w:val="529C36FF"/>
    <w:rsid w:val="529C775D"/>
    <w:rsid w:val="529E7363"/>
    <w:rsid w:val="52AA2CF4"/>
    <w:rsid w:val="52AF3F38"/>
    <w:rsid w:val="52B01212"/>
    <w:rsid w:val="52B05FEB"/>
    <w:rsid w:val="52B33948"/>
    <w:rsid w:val="52B55367"/>
    <w:rsid w:val="52BE0C05"/>
    <w:rsid w:val="52C93BBE"/>
    <w:rsid w:val="52D05D9C"/>
    <w:rsid w:val="52DA316E"/>
    <w:rsid w:val="52DF5A77"/>
    <w:rsid w:val="52E2402D"/>
    <w:rsid w:val="52E24A5C"/>
    <w:rsid w:val="52E32F7E"/>
    <w:rsid w:val="52E3673F"/>
    <w:rsid w:val="52E6621A"/>
    <w:rsid w:val="52E70D21"/>
    <w:rsid w:val="52F331A7"/>
    <w:rsid w:val="52F7094C"/>
    <w:rsid w:val="52FC7BBE"/>
    <w:rsid w:val="530715FB"/>
    <w:rsid w:val="530F3EA2"/>
    <w:rsid w:val="5315780A"/>
    <w:rsid w:val="53161727"/>
    <w:rsid w:val="532166EA"/>
    <w:rsid w:val="5325190A"/>
    <w:rsid w:val="53296C72"/>
    <w:rsid w:val="53297E57"/>
    <w:rsid w:val="5330710D"/>
    <w:rsid w:val="533F38E7"/>
    <w:rsid w:val="53420089"/>
    <w:rsid w:val="53455670"/>
    <w:rsid w:val="534C79BB"/>
    <w:rsid w:val="53537BCE"/>
    <w:rsid w:val="53586C1E"/>
    <w:rsid w:val="53590193"/>
    <w:rsid w:val="535D1AC0"/>
    <w:rsid w:val="536319CD"/>
    <w:rsid w:val="537525DB"/>
    <w:rsid w:val="5375575C"/>
    <w:rsid w:val="53760BF8"/>
    <w:rsid w:val="537A3A6B"/>
    <w:rsid w:val="537D23DD"/>
    <w:rsid w:val="5384469F"/>
    <w:rsid w:val="53871AB1"/>
    <w:rsid w:val="538D6A67"/>
    <w:rsid w:val="539207C0"/>
    <w:rsid w:val="539802F4"/>
    <w:rsid w:val="539D2ACB"/>
    <w:rsid w:val="53A105E4"/>
    <w:rsid w:val="53A25DCE"/>
    <w:rsid w:val="53A275C0"/>
    <w:rsid w:val="53A64776"/>
    <w:rsid w:val="53A74C89"/>
    <w:rsid w:val="53A93FF4"/>
    <w:rsid w:val="53AA2A3F"/>
    <w:rsid w:val="53AC48CA"/>
    <w:rsid w:val="53B040C3"/>
    <w:rsid w:val="53B40078"/>
    <w:rsid w:val="53BB7611"/>
    <w:rsid w:val="53C12731"/>
    <w:rsid w:val="53C605AC"/>
    <w:rsid w:val="53C7454F"/>
    <w:rsid w:val="53CD1410"/>
    <w:rsid w:val="53CF5237"/>
    <w:rsid w:val="53D20731"/>
    <w:rsid w:val="53D21C0A"/>
    <w:rsid w:val="53D224D9"/>
    <w:rsid w:val="53D62079"/>
    <w:rsid w:val="53D8046A"/>
    <w:rsid w:val="53D94DE6"/>
    <w:rsid w:val="53DA6ABC"/>
    <w:rsid w:val="53DC31C4"/>
    <w:rsid w:val="53DD6C37"/>
    <w:rsid w:val="53E27E4A"/>
    <w:rsid w:val="53E355B6"/>
    <w:rsid w:val="53E355BF"/>
    <w:rsid w:val="53E8282F"/>
    <w:rsid w:val="53E857A6"/>
    <w:rsid w:val="53EE7FD8"/>
    <w:rsid w:val="53F34877"/>
    <w:rsid w:val="53F47FDF"/>
    <w:rsid w:val="53F86054"/>
    <w:rsid w:val="53FD61B2"/>
    <w:rsid w:val="53FE7F0D"/>
    <w:rsid w:val="54051C38"/>
    <w:rsid w:val="54081437"/>
    <w:rsid w:val="54084318"/>
    <w:rsid w:val="54084368"/>
    <w:rsid w:val="54085432"/>
    <w:rsid w:val="540924E4"/>
    <w:rsid w:val="540973A9"/>
    <w:rsid w:val="540E3ABB"/>
    <w:rsid w:val="54113697"/>
    <w:rsid w:val="54174D5D"/>
    <w:rsid w:val="541762D8"/>
    <w:rsid w:val="5424499E"/>
    <w:rsid w:val="54342FED"/>
    <w:rsid w:val="543943FA"/>
    <w:rsid w:val="543B76CE"/>
    <w:rsid w:val="5440710D"/>
    <w:rsid w:val="54441F03"/>
    <w:rsid w:val="54477B52"/>
    <w:rsid w:val="544A6363"/>
    <w:rsid w:val="544D03A6"/>
    <w:rsid w:val="545105D8"/>
    <w:rsid w:val="54542C69"/>
    <w:rsid w:val="5458604D"/>
    <w:rsid w:val="545B4B40"/>
    <w:rsid w:val="545C1EB6"/>
    <w:rsid w:val="5465700C"/>
    <w:rsid w:val="54684A59"/>
    <w:rsid w:val="546A7CD2"/>
    <w:rsid w:val="546C1536"/>
    <w:rsid w:val="546F42E0"/>
    <w:rsid w:val="547244B0"/>
    <w:rsid w:val="54735790"/>
    <w:rsid w:val="54794600"/>
    <w:rsid w:val="54805AA2"/>
    <w:rsid w:val="54820F7A"/>
    <w:rsid w:val="548332D5"/>
    <w:rsid w:val="54881F94"/>
    <w:rsid w:val="548D6D0E"/>
    <w:rsid w:val="54907A65"/>
    <w:rsid w:val="5491162F"/>
    <w:rsid w:val="54921106"/>
    <w:rsid w:val="54943D16"/>
    <w:rsid w:val="54954EAC"/>
    <w:rsid w:val="549C0E0E"/>
    <w:rsid w:val="549D7DE1"/>
    <w:rsid w:val="549E4A99"/>
    <w:rsid w:val="54A00AB1"/>
    <w:rsid w:val="54A969BC"/>
    <w:rsid w:val="54AA4611"/>
    <w:rsid w:val="54B03A20"/>
    <w:rsid w:val="54B56644"/>
    <w:rsid w:val="54B93795"/>
    <w:rsid w:val="54B965E5"/>
    <w:rsid w:val="54BF017E"/>
    <w:rsid w:val="54CC2785"/>
    <w:rsid w:val="54E332F6"/>
    <w:rsid w:val="54E462F6"/>
    <w:rsid w:val="54E96C1B"/>
    <w:rsid w:val="54F1171A"/>
    <w:rsid w:val="54F54AD8"/>
    <w:rsid w:val="550078CF"/>
    <w:rsid w:val="550875D8"/>
    <w:rsid w:val="550C5474"/>
    <w:rsid w:val="550D791B"/>
    <w:rsid w:val="55100448"/>
    <w:rsid w:val="551943F9"/>
    <w:rsid w:val="551B69F9"/>
    <w:rsid w:val="55201E14"/>
    <w:rsid w:val="55230BAB"/>
    <w:rsid w:val="5527594C"/>
    <w:rsid w:val="55294FFC"/>
    <w:rsid w:val="552C0379"/>
    <w:rsid w:val="552C5FEB"/>
    <w:rsid w:val="552E3A92"/>
    <w:rsid w:val="552F08CD"/>
    <w:rsid w:val="55393EF6"/>
    <w:rsid w:val="553B448E"/>
    <w:rsid w:val="553D1974"/>
    <w:rsid w:val="554057BF"/>
    <w:rsid w:val="554376C8"/>
    <w:rsid w:val="55457FF5"/>
    <w:rsid w:val="554878C6"/>
    <w:rsid w:val="554B2788"/>
    <w:rsid w:val="554E0A19"/>
    <w:rsid w:val="554E1DA4"/>
    <w:rsid w:val="554F0D7B"/>
    <w:rsid w:val="55517436"/>
    <w:rsid w:val="5552265F"/>
    <w:rsid w:val="55564942"/>
    <w:rsid w:val="555C6A59"/>
    <w:rsid w:val="55605D8B"/>
    <w:rsid w:val="556079CB"/>
    <w:rsid w:val="55621D2D"/>
    <w:rsid w:val="55656CD2"/>
    <w:rsid w:val="5568349C"/>
    <w:rsid w:val="556A2415"/>
    <w:rsid w:val="556D2611"/>
    <w:rsid w:val="557263B3"/>
    <w:rsid w:val="55744669"/>
    <w:rsid w:val="5575623A"/>
    <w:rsid w:val="55784D6B"/>
    <w:rsid w:val="55787A58"/>
    <w:rsid w:val="5579192A"/>
    <w:rsid w:val="55792873"/>
    <w:rsid w:val="557A3FBC"/>
    <w:rsid w:val="557A685E"/>
    <w:rsid w:val="55812DCB"/>
    <w:rsid w:val="5581706E"/>
    <w:rsid w:val="55820B59"/>
    <w:rsid w:val="5582442D"/>
    <w:rsid w:val="55860EBC"/>
    <w:rsid w:val="558A79AF"/>
    <w:rsid w:val="558D6B82"/>
    <w:rsid w:val="559108E9"/>
    <w:rsid w:val="559167F0"/>
    <w:rsid w:val="55922294"/>
    <w:rsid w:val="55943888"/>
    <w:rsid w:val="55967F15"/>
    <w:rsid w:val="559810AE"/>
    <w:rsid w:val="559F786F"/>
    <w:rsid w:val="55A3628E"/>
    <w:rsid w:val="55A9784C"/>
    <w:rsid w:val="55AA03B5"/>
    <w:rsid w:val="55AC794C"/>
    <w:rsid w:val="55AD28F4"/>
    <w:rsid w:val="55AE5163"/>
    <w:rsid w:val="55B57CDB"/>
    <w:rsid w:val="55B61138"/>
    <w:rsid w:val="55B62F64"/>
    <w:rsid w:val="55BB10CB"/>
    <w:rsid w:val="55BD4F0C"/>
    <w:rsid w:val="55D01BC1"/>
    <w:rsid w:val="55D52C8E"/>
    <w:rsid w:val="55D57A9A"/>
    <w:rsid w:val="55DF7E1D"/>
    <w:rsid w:val="55E32F66"/>
    <w:rsid w:val="55FA150B"/>
    <w:rsid w:val="55FF3C96"/>
    <w:rsid w:val="560010ED"/>
    <w:rsid w:val="56061849"/>
    <w:rsid w:val="560A1E7A"/>
    <w:rsid w:val="560C20A5"/>
    <w:rsid w:val="561C0468"/>
    <w:rsid w:val="562C2FA6"/>
    <w:rsid w:val="562E13B9"/>
    <w:rsid w:val="56312196"/>
    <w:rsid w:val="56353E08"/>
    <w:rsid w:val="56362C3B"/>
    <w:rsid w:val="56366612"/>
    <w:rsid w:val="563A0FD0"/>
    <w:rsid w:val="563B237A"/>
    <w:rsid w:val="563D195B"/>
    <w:rsid w:val="564402C5"/>
    <w:rsid w:val="564B4CB9"/>
    <w:rsid w:val="564B4F61"/>
    <w:rsid w:val="564C6A6F"/>
    <w:rsid w:val="564E47AF"/>
    <w:rsid w:val="5650490A"/>
    <w:rsid w:val="56506BA6"/>
    <w:rsid w:val="565D32EE"/>
    <w:rsid w:val="5661212E"/>
    <w:rsid w:val="5664125F"/>
    <w:rsid w:val="56665989"/>
    <w:rsid w:val="56672097"/>
    <w:rsid w:val="56682B4C"/>
    <w:rsid w:val="5668633D"/>
    <w:rsid w:val="566D65BC"/>
    <w:rsid w:val="56707213"/>
    <w:rsid w:val="567620BE"/>
    <w:rsid w:val="5677517B"/>
    <w:rsid w:val="567819C6"/>
    <w:rsid w:val="567B268B"/>
    <w:rsid w:val="567C1622"/>
    <w:rsid w:val="567E1EC2"/>
    <w:rsid w:val="567E4B7D"/>
    <w:rsid w:val="567F5B80"/>
    <w:rsid w:val="56834803"/>
    <w:rsid w:val="56882964"/>
    <w:rsid w:val="568E5C2E"/>
    <w:rsid w:val="56946918"/>
    <w:rsid w:val="569D0DCD"/>
    <w:rsid w:val="56A05E75"/>
    <w:rsid w:val="56A0728A"/>
    <w:rsid w:val="56B6403E"/>
    <w:rsid w:val="56BD4880"/>
    <w:rsid w:val="56BE5125"/>
    <w:rsid w:val="56BF385F"/>
    <w:rsid w:val="56C210AA"/>
    <w:rsid w:val="56C51591"/>
    <w:rsid w:val="56C81FCD"/>
    <w:rsid w:val="56CB27D8"/>
    <w:rsid w:val="56D13A0A"/>
    <w:rsid w:val="56D20120"/>
    <w:rsid w:val="56D20AA8"/>
    <w:rsid w:val="56D2127E"/>
    <w:rsid w:val="56D405CC"/>
    <w:rsid w:val="56D57F50"/>
    <w:rsid w:val="56D65761"/>
    <w:rsid w:val="56E06ED2"/>
    <w:rsid w:val="56E33F7F"/>
    <w:rsid w:val="56E65453"/>
    <w:rsid w:val="56E83278"/>
    <w:rsid w:val="56EA3517"/>
    <w:rsid w:val="56EC6164"/>
    <w:rsid w:val="56EF5373"/>
    <w:rsid w:val="56F671F7"/>
    <w:rsid w:val="56F7142C"/>
    <w:rsid w:val="56F778E2"/>
    <w:rsid w:val="56F95B41"/>
    <w:rsid w:val="57023C45"/>
    <w:rsid w:val="57110C6D"/>
    <w:rsid w:val="5713500C"/>
    <w:rsid w:val="57142E45"/>
    <w:rsid w:val="57187C71"/>
    <w:rsid w:val="57194620"/>
    <w:rsid w:val="5720074D"/>
    <w:rsid w:val="572159AE"/>
    <w:rsid w:val="57237C5D"/>
    <w:rsid w:val="57243036"/>
    <w:rsid w:val="57256BEE"/>
    <w:rsid w:val="57257327"/>
    <w:rsid w:val="572D45F4"/>
    <w:rsid w:val="572D466B"/>
    <w:rsid w:val="573336BE"/>
    <w:rsid w:val="573A73EA"/>
    <w:rsid w:val="573B06C9"/>
    <w:rsid w:val="57416BE8"/>
    <w:rsid w:val="5743739F"/>
    <w:rsid w:val="57442CF7"/>
    <w:rsid w:val="57462A25"/>
    <w:rsid w:val="5748267D"/>
    <w:rsid w:val="5748314B"/>
    <w:rsid w:val="574A2077"/>
    <w:rsid w:val="574D7BB7"/>
    <w:rsid w:val="575D3CB3"/>
    <w:rsid w:val="57615E24"/>
    <w:rsid w:val="57661D3E"/>
    <w:rsid w:val="57666B45"/>
    <w:rsid w:val="576D070C"/>
    <w:rsid w:val="57715DBB"/>
    <w:rsid w:val="5771641E"/>
    <w:rsid w:val="57775FEC"/>
    <w:rsid w:val="5778309B"/>
    <w:rsid w:val="577B6220"/>
    <w:rsid w:val="577C648F"/>
    <w:rsid w:val="578042DA"/>
    <w:rsid w:val="5782452D"/>
    <w:rsid w:val="578856FA"/>
    <w:rsid w:val="57900933"/>
    <w:rsid w:val="579E3D52"/>
    <w:rsid w:val="57A90039"/>
    <w:rsid w:val="57B27112"/>
    <w:rsid w:val="57B44AAC"/>
    <w:rsid w:val="57B53AF7"/>
    <w:rsid w:val="57B738E0"/>
    <w:rsid w:val="57B90017"/>
    <w:rsid w:val="57BA6D33"/>
    <w:rsid w:val="57BC7E22"/>
    <w:rsid w:val="57C14242"/>
    <w:rsid w:val="57C231EB"/>
    <w:rsid w:val="57C80109"/>
    <w:rsid w:val="57CA6B58"/>
    <w:rsid w:val="57CA7549"/>
    <w:rsid w:val="57CD0996"/>
    <w:rsid w:val="57CD3D5C"/>
    <w:rsid w:val="57D3757D"/>
    <w:rsid w:val="57D74D0B"/>
    <w:rsid w:val="57DD4CF2"/>
    <w:rsid w:val="57E2264A"/>
    <w:rsid w:val="57E85B07"/>
    <w:rsid w:val="57EA001A"/>
    <w:rsid w:val="57F12BEA"/>
    <w:rsid w:val="57FA4253"/>
    <w:rsid w:val="57FB4EAE"/>
    <w:rsid w:val="57FF37AB"/>
    <w:rsid w:val="58045B39"/>
    <w:rsid w:val="5808727C"/>
    <w:rsid w:val="580B2FC3"/>
    <w:rsid w:val="580C6E62"/>
    <w:rsid w:val="581663A7"/>
    <w:rsid w:val="581A32EA"/>
    <w:rsid w:val="5824647D"/>
    <w:rsid w:val="5826612F"/>
    <w:rsid w:val="58281106"/>
    <w:rsid w:val="582A56E5"/>
    <w:rsid w:val="58311E14"/>
    <w:rsid w:val="583339EA"/>
    <w:rsid w:val="583A6EB9"/>
    <w:rsid w:val="583F554B"/>
    <w:rsid w:val="58415B46"/>
    <w:rsid w:val="5847410F"/>
    <w:rsid w:val="584E4808"/>
    <w:rsid w:val="585144AA"/>
    <w:rsid w:val="58567D64"/>
    <w:rsid w:val="585A2E1F"/>
    <w:rsid w:val="58651B4D"/>
    <w:rsid w:val="586578BF"/>
    <w:rsid w:val="58665268"/>
    <w:rsid w:val="586F4D15"/>
    <w:rsid w:val="58730A21"/>
    <w:rsid w:val="587A70C6"/>
    <w:rsid w:val="587B66E0"/>
    <w:rsid w:val="58850BF7"/>
    <w:rsid w:val="58896A1B"/>
    <w:rsid w:val="588D7EB4"/>
    <w:rsid w:val="58937593"/>
    <w:rsid w:val="58945E21"/>
    <w:rsid w:val="58966F75"/>
    <w:rsid w:val="589813AC"/>
    <w:rsid w:val="589947D3"/>
    <w:rsid w:val="58A279B8"/>
    <w:rsid w:val="58A338C2"/>
    <w:rsid w:val="58A75020"/>
    <w:rsid w:val="58BA3264"/>
    <w:rsid w:val="58C0349D"/>
    <w:rsid w:val="58C94687"/>
    <w:rsid w:val="58DE49F6"/>
    <w:rsid w:val="58E50BA6"/>
    <w:rsid w:val="58EA18AE"/>
    <w:rsid w:val="58F7247A"/>
    <w:rsid w:val="58F961BD"/>
    <w:rsid w:val="58FF21B8"/>
    <w:rsid w:val="5902723E"/>
    <w:rsid w:val="590413BD"/>
    <w:rsid w:val="590B0435"/>
    <w:rsid w:val="5919795C"/>
    <w:rsid w:val="591E21E7"/>
    <w:rsid w:val="59232537"/>
    <w:rsid w:val="592A5DAA"/>
    <w:rsid w:val="592F245D"/>
    <w:rsid w:val="59330FB1"/>
    <w:rsid w:val="5937209C"/>
    <w:rsid w:val="59375F4F"/>
    <w:rsid w:val="59395987"/>
    <w:rsid w:val="593D3B58"/>
    <w:rsid w:val="59440619"/>
    <w:rsid w:val="594720D1"/>
    <w:rsid w:val="594C7A7A"/>
    <w:rsid w:val="594E0605"/>
    <w:rsid w:val="5951496F"/>
    <w:rsid w:val="59522FDB"/>
    <w:rsid w:val="595661AD"/>
    <w:rsid w:val="59570C35"/>
    <w:rsid w:val="59570CCA"/>
    <w:rsid w:val="595C7E55"/>
    <w:rsid w:val="595D0141"/>
    <w:rsid w:val="596326A9"/>
    <w:rsid w:val="59654172"/>
    <w:rsid w:val="59700257"/>
    <w:rsid w:val="59724E0E"/>
    <w:rsid w:val="597252E0"/>
    <w:rsid w:val="597518E5"/>
    <w:rsid w:val="597A27C9"/>
    <w:rsid w:val="597D3815"/>
    <w:rsid w:val="597D6F38"/>
    <w:rsid w:val="597E0B29"/>
    <w:rsid w:val="597E59B3"/>
    <w:rsid w:val="59830A4E"/>
    <w:rsid w:val="59890190"/>
    <w:rsid w:val="598F16C1"/>
    <w:rsid w:val="59907A1F"/>
    <w:rsid w:val="599101A7"/>
    <w:rsid w:val="5993497F"/>
    <w:rsid w:val="59AB4145"/>
    <w:rsid w:val="59AE5057"/>
    <w:rsid w:val="59AF271B"/>
    <w:rsid w:val="59BD00DA"/>
    <w:rsid w:val="59C00CFC"/>
    <w:rsid w:val="59D216F2"/>
    <w:rsid w:val="59D83C47"/>
    <w:rsid w:val="59D959D8"/>
    <w:rsid w:val="59DA2275"/>
    <w:rsid w:val="59DE34E6"/>
    <w:rsid w:val="59E01845"/>
    <w:rsid w:val="59E0303C"/>
    <w:rsid w:val="59E1260A"/>
    <w:rsid w:val="59E505F7"/>
    <w:rsid w:val="59E624D3"/>
    <w:rsid w:val="59E75D47"/>
    <w:rsid w:val="59E90380"/>
    <w:rsid w:val="59EE4073"/>
    <w:rsid w:val="59F26A47"/>
    <w:rsid w:val="59F553B2"/>
    <w:rsid w:val="59F62CBD"/>
    <w:rsid w:val="59FF00D1"/>
    <w:rsid w:val="5A0C0C6B"/>
    <w:rsid w:val="5A1540B6"/>
    <w:rsid w:val="5A1560F8"/>
    <w:rsid w:val="5A17068E"/>
    <w:rsid w:val="5A1F6AEA"/>
    <w:rsid w:val="5A1F739C"/>
    <w:rsid w:val="5A20482B"/>
    <w:rsid w:val="5A237B0C"/>
    <w:rsid w:val="5A2520FD"/>
    <w:rsid w:val="5A297734"/>
    <w:rsid w:val="5A2E2896"/>
    <w:rsid w:val="5A3B3673"/>
    <w:rsid w:val="5A4433AC"/>
    <w:rsid w:val="5A4F57C5"/>
    <w:rsid w:val="5A4F5EE1"/>
    <w:rsid w:val="5A527A37"/>
    <w:rsid w:val="5A553DBE"/>
    <w:rsid w:val="5A5665CD"/>
    <w:rsid w:val="5A593148"/>
    <w:rsid w:val="5A5B077F"/>
    <w:rsid w:val="5A5E0CAD"/>
    <w:rsid w:val="5A604B4C"/>
    <w:rsid w:val="5A620DD5"/>
    <w:rsid w:val="5A690425"/>
    <w:rsid w:val="5A6E5F01"/>
    <w:rsid w:val="5A7B28E9"/>
    <w:rsid w:val="5A7F23D0"/>
    <w:rsid w:val="5A89045B"/>
    <w:rsid w:val="5A8A3C57"/>
    <w:rsid w:val="5A8A5A34"/>
    <w:rsid w:val="5A8B580A"/>
    <w:rsid w:val="5A947631"/>
    <w:rsid w:val="5A9F1F6A"/>
    <w:rsid w:val="5AA92106"/>
    <w:rsid w:val="5AAB0F55"/>
    <w:rsid w:val="5AAC141E"/>
    <w:rsid w:val="5AAD7560"/>
    <w:rsid w:val="5AAE1E87"/>
    <w:rsid w:val="5ABD664D"/>
    <w:rsid w:val="5AC2048D"/>
    <w:rsid w:val="5AC4714E"/>
    <w:rsid w:val="5ACA4B13"/>
    <w:rsid w:val="5ACB2E05"/>
    <w:rsid w:val="5ACC337C"/>
    <w:rsid w:val="5ACF442D"/>
    <w:rsid w:val="5AD775F3"/>
    <w:rsid w:val="5AD87740"/>
    <w:rsid w:val="5ADB4B04"/>
    <w:rsid w:val="5AE67D49"/>
    <w:rsid w:val="5AEC2ADA"/>
    <w:rsid w:val="5AED24DD"/>
    <w:rsid w:val="5AEE46A7"/>
    <w:rsid w:val="5AEE4895"/>
    <w:rsid w:val="5AF2382A"/>
    <w:rsid w:val="5AF24671"/>
    <w:rsid w:val="5AF43314"/>
    <w:rsid w:val="5AF51E5E"/>
    <w:rsid w:val="5AF54E1F"/>
    <w:rsid w:val="5AF900EE"/>
    <w:rsid w:val="5AFC5EA2"/>
    <w:rsid w:val="5AFE6776"/>
    <w:rsid w:val="5B0604A3"/>
    <w:rsid w:val="5B0D4157"/>
    <w:rsid w:val="5B1223E2"/>
    <w:rsid w:val="5B162801"/>
    <w:rsid w:val="5B1825DF"/>
    <w:rsid w:val="5B1D7DBD"/>
    <w:rsid w:val="5B243915"/>
    <w:rsid w:val="5B247BFB"/>
    <w:rsid w:val="5B267026"/>
    <w:rsid w:val="5B2F1D16"/>
    <w:rsid w:val="5B335C4D"/>
    <w:rsid w:val="5B344D84"/>
    <w:rsid w:val="5B3A1957"/>
    <w:rsid w:val="5B3D3F26"/>
    <w:rsid w:val="5B4B65B6"/>
    <w:rsid w:val="5B565B4F"/>
    <w:rsid w:val="5B585CC5"/>
    <w:rsid w:val="5B5911EA"/>
    <w:rsid w:val="5B5B6C7F"/>
    <w:rsid w:val="5B5C0DD4"/>
    <w:rsid w:val="5B5F167F"/>
    <w:rsid w:val="5B636335"/>
    <w:rsid w:val="5B6B10E9"/>
    <w:rsid w:val="5B73596C"/>
    <w:rsid w:val="5B796021"/>
    <w:rsid w:val="5B797B47"/>
    <w:rsid w:val="5B8376AD"/>
    <w:rsid w:val="5B883628"/>
    <w:rsid w:val="5B8E0162"/>
    <w:rsid w:val="5B8E3166"/>
    <w:rsid w:val="5B903475"/>
    <w:rsid w:val="5B926218"/>
    <w:rsid w:val="5B982E7E"/>
    <w:rsid w:val="5B9B660C"/>
    <w:rsid w:val="5B9E064E"/>
    <w:rsid w:val="5BA1463F"/>
    <w:rsid w:val="5BA74598"/>
    <w:rsid w:val="5BAA221E"/>
    <w:rsid w:val="5BAC0EA5"/>
    <w:rsid w:val="5BB5382A"/>
    <w:rsid w:val="5BB90C9E"/>
    <w:rsid w:val="5BBE1CED"/>
    <w:rsid w:val="5BD1505A"/>
    <w:rsid w:val="5BD15602"/>
    <w:rsid w:val="5BD73EB3"/>
    <w:rsid w:val="5BD92BA9"/>
    <w:rsid w:val="5BDD29C3"/>
    <w:rsid w:val="5BDE6F14"/>
    <w:rsid w:val="5BE844AF"/>
    <w:rsid w:val="5BEB24FD"/>
    <w:rsid w:val="5BF3713D"/>
    <w:rsid w:val="5BF77212"/>
    <w:rsid w:val="5C010491"/>
    <w:rsid w:val="5C060B2E"/>
    <w:rsid w:val="5C097A76"/>
    <w:rsid w:val="5C0B3B7E"/>
    <w:rsid w:val="5C0C42E8"/>
    <w:rsid w:val="5C0F24C7"/>
    <w:rsid w:val="5C1202F0"/>
    <w:rsid w:val="5C15137F"/>
    <w:rsid w:val="5C17089D"/>
    <w:rsid w:val="5C18679F"/>
    <w:rsid w:val="5C1E0DBA"/>
    <w:rsid w:val="5C1E4833"/>
    <w:rsid w:val="5C210148"/>
    <w:rsid w:val="5C3768BF"/>
    <w:rsid w:val="5C3B3289"/>
    <w:rsid w:val="5C472948"/>
    <w:rsid w:val="5C4736EF"/>
    <w:rsid w:val="5C4A6360"/>
    <w:rsid w:val="5C522D3B"/>
    <w:rsid w:val="5C526BF4"/>
    <w:rsid w:val="5C5424B8"/>
    <w:rsid w:val="5C5B39D0"/>
    <w:rsid w:val="5C646D40"/>
    <w:rsid w:val="5C66474B"/>
    <w:rsid w:val="5C6D5E08"/>
    <w:rsid w:val="5C752E46"/>
    <w:rsid w:val="5C766D51"/>
    <w:rsid w:val="5C784ED3"/>
    <w:rsid w:val="5C7A4721"/>
    <w:rsid w:val="5C7D2E28"/>
    <w:rsid w:val="5C7D4D78"/>
    <w:rsid w:val="5C8046F6"/>
    <w:rsid w:val="5C807808"/>
    <w:rsid w:val="5C812DA3"/>
    <w:rsid w:val="5C81304B"/>
    <w:rsid w:val="5C851DC2"/>
    <w:rsid w:val="5C857E5A"/>
    <w:rsid w:val="5C8A6D14"/>
    <w:rsid w:val="5C916F38"/>
    <w:rsid w:val="5C983562"/>
    <w:rsid w:val="5CA52F08"/>
    <w:rsid w:val="5CA55250"/>
    <w:rsid w:val="5CAC1922"/>
    <w:rsid w:val="5CB34977"/>
    <w:rsid w:val="5CB42696"/>
    <w:rsid w:val="5CB52523"/>
    <w:rsid w:val="5CB54A10"/>
    <w:rsid w:val="5CB7487F"/>
    <w:rsid w:val="5CBA2E24"/>
    <w:rsid w:val="5CBE4851"/>
    <w:rsid w:val="5CBF7942"/>
    <w:rsid w:val="5CC0353D"/>
    <w:rsid w:val="5CC2293A"/>
    <w:rsid w:val="5CD41161"/>
    <w:rsid w:val="5CD80A4C"/>
    <w:rsid w:val="5CD83B7D"/>
    <w:rsid w:val="5CDC65B1"/>
    <w:rsid w:val="5CE13B9E"/>
    <w:rsid w:val="5CE53DF5"/>
    <w:rsid w:val="5CE744DF"/>
    <w:rsid w:val="5CEA472F"/>
    <w:rsid w:val="5CEA50E0"/>
    <w:rsid w:val="5CED2240"/>
    <w:rsid w:val="5CF22A1A"/>
    <w:rsid w:val="5CF3304A"/>
    <w:rsid w:val="5CF554B4"/>
    <w:rsid w:val="5CF674F8"/>
    <w:rsid w:val="5CF97C9E"/>
    <w:rsid w:val="5D057953"/>
    <w:rsid w:val="5D0608BF"/>
    <w:rsid w:val="5D0C1414"/>
    <w:rsid w:val="5D0C2302"/>
    <w:rsid w:val="5D12605A"/>
    <w:rsid w:val="5D147912"/>
    <w:rsid w:val="5D1A687B"/>
    <w:rsid w:val="5D1F4215"/>
    <w:rsid w:val="5D247676"/>
    <w:rsid w:val="5D264FF5"/>
    <w:rsid w:val="5D27538E"/>
    <w:rsid w:val="5D2A7616"/>
    <w:rsid w:val="5D385584"/>
    <w:rsid w:val="5D3C6D9F"/>
    <w:rsid w:val="5D4D6014"/>
    <w:rsid w:val="5D597AE4"/>
    <w:rsid w:val="5D5A1F10"/>
    <w:rsid w:val="5D60610D"/>
    <w:rsid w:val="5D6154C7"/>
    <w:rsid w:val="5D665A0C"/>
    <w:rsid w:val="5D677934"/>
    <w:rsid w:val="5D6C196C"/>
    <w:rsid w:val="5D6E5FB0"/>
    <w:rsid w:val="5D701A55"/>
    <w:rsid w:val="5D747EB4"/>
    <w:rsid w:val="5D760E05"/>
    <w:rsid w:val="5D7C7065"/>
    <w:rsid w:val="5D800E7C"/>
    <w:rsid w:val="5D824A6A"/>
    <w:rsid w:val="5D827F51"/>
    <w:rsid w:val="5D862A93"/>
    <w:rsid w:val="5D867492"/>
    <w:rsid w:val="5D8810D8"/>
    <w:rsid w:val="5D8F3E02"/>
    <w:rsid w:val="5D9126BE"/>
    <w:rsid w:val="5D922CF0"/>
    <w:rsid w:val="5D92345D"/>
    <w:rsid w:val="5D924479"/>
    <w:rsid w:val="5D9E2ED1"/>
    <w:rsid w:val="5DAD416B"/>
    <w:rsid w:val="5DAD66F9"/>
    <w:rsid w:val="5DAE07FD"/>
    <w:rsid w:val="5DAE2635"/>
    <w:rsid w:val="5DAF0C47"/>
    <w:rsid w:val="5DAF334A"/>
    <w:rsid w:val="5DB40934"/>
    <w:rsid w:val="5DB723DC"/>
    <w:rsid w:val="5DB95864"/>
    <w:rsid w:val="5DBD73CF"/>
    <w:rsid w:val="5DC0549F"/>
    <w:rsid w:val="5DC553F6"/>
    <w:rsid w:val="5DCE03FF"/>
    <w:rsid w:val="5DD07EF8"/>
    <w:rsid w:val="5DD15393"/>
    <w:rsid w:val="5DD37F70"/>
    <w:rsid w:val="5DD40592"/>
    <w:rsid w:val="5DD67626"/>
    <w:rsid w:val="5DDB312E"/>
    <w:rsid w:val="5DDC7C6A"/>
    <w:rsid w:val="5DDD2E5D"/>
    <w:rsid w:val="5DE01D91"/>
    <w:rsid w:val="5DE93770"/>
    <w:rsid w:val="5DED24EE"/>
    <w:rsid w:val="5DFE75B8"/>
    <w:rsid w:val="5E066694"/>
    <w:rsid w:val="5E087EA2"/>
    <w:rsid w:val="5E0A232C"/>
    <w:rsid w:val="5E0D35BD"/>
    <w:rsid w:val="5E0D67C6"/>
    <w:rsid w:val="5E1B1F5C"/>
    <w:rsid w:val="5E1C34EA"/>
    <w:rsid w:val="5E2775CA"/>
    <w:rsid w:val="5E294315"/>
    <w:rsid w:val="5E295856"/>
    <w:rsid w:val="5E2D3328"/>
    <w:rsid w:val="5E2E24FF"/>
    <w:rsid w:val="5E330F25"/>
    <w:rsid w:val="5E35132D"/>
    <w:rsid w:val="5E4563B2"/>
    <w:rsid w:val="5E480A11"/>
    <w:rsid w:val="5E49038C"/>
    <w:rsid w:val="5E4A1687"/>
    <w:rsid w:val="5E4E124A"/>
    <w:rsid w:val="5E531D96"/>
    <w:rsid w:val="5E57792A"/>
    <w:rsid w:val="5E591E30"/>
    <w:rsid w:val="5E6D460D"/>
    <w:rsid w:val="5E6E0EC2"/>
    <w:rsid w:val="5E6E2F82"/>
    <w:rsid w:val="5E735C67"/>
    <w:rsid w:val="5E785870"/>
    <w:rsid w:val="5E841F6A"/>
    <w:rsid w:val="5E860060"/>
    <w:rsid w:val="5E860156"/>
    <w:rsid w:val="5E8732C3"/>
    <w:rsid w:val="5E957D62"/>
    <w:rsid w:val="5EA5785A"/>
    <w:rsid w:val="5EA736B5"/>
    <w:rsid w:val="5EAC20AC"/>
    <w:rsid w:val="5EAF12EA"/>
    <w:rsid w:val="5EAF7A6C"/>
    <w:rsid w:val="5EB0331F"/>
    <w:rsid w:val="5EB75779"/>
    <w:rsid w:val="5EB9485D"/>
    <w:rsid w:val="5EBF4889"/>
    <w:rsid w:val="5EC030D5"/>
    <w:rsid w:val="5EC824A5"/>
    <w:rsid w:val="5ECD663E"/>
    <w:rsid w:val="5ECD7F00"/>
    <w:rsid w:val="5ED358B4"/>
    <w:rsid w:val="5ED744EA"/>
    <w:rsid w:val="5ED95173"/>
    <w:rsid w:val="5EDC1150"/>
    <w:rsid w:val="5EDC634D"/>
    <w:rsid w:val="5EDF44A2"/>
    <w:rsid w:val="5EE24C8F"/>
    <w:rsid w:val="5EE509A6"/>
    <w:rsid w:val="5EE509E9"/>
    <w:rsid w:val="5EE665AA"/>
    <w:rsid w:val="5EED4DAB"/>
    <w:rsid w:val="5EF068A7"/>
    <w:rsid w:val="5EF23736"/>
    <w:rsid w:val="5EF5083D"/>
    <w:rsid w:val="5EF80791"/>
    <w:rsid w:val="5EF968E0"/>
    <w:rsid w:val="5F054905"/>
    <w:rsid w:val="5F0800E6"/>
    <w:rsid w:val="5F127126"/>
    <w:rsid w:val="5F133281"/>
    <w:rsid w:val="5F1571B0"/>
    <w:rsid w:val="5F163472"/>
    <w:rsid w:val="5F190E45"/>
    <w:rsid w:val="5F196D78"/>
    <w:rsid w:val="5F1E52A3"/>
    <w:rsid w:val="5F221B23"/>
    <w:rsid w:val="5F245A44"/>
    <w:rsid w:val="5F280A09"/>
    <w:rsid w:val="5F2B03F6"/>
    <w:rsid w:val="5F357F56"/>
    <w:rsid w:val="5F3A76EB"/>
    <w:rsid w:val="5F407373"/>
    <w:rsid w:val="5F437782"/>
    <w:rsid w:val="5F462070"/>
    <w:rsid w:val="5F477833"/>
    <w:rsid w:val="5F494C21"/>
    <w:rsid w:val="5F4A4A27"/>
    <w:rsid w:val="5F4C1967"/>
    <w:rsid w:val="5F4C40F2"/>
    <w:rsid w:val="5F5300C7"/>
    <w:rsid w:val="5F5751F9"/>
    <w:rsid w:val="5F5A746D"/>
    <w:rsid w:val="5F675362"/>
    <w:rsid w:val="5F6C5A55"/>
    <w:rsid w:val="5F74210A"/>
    <w:rsid w:val="5F76465B"/>
    <w:rsid w:val="5F766472"/>
    <w:rsid w:val="5F777765"/>
    <w:rsid w:val="5F78091C"/>
    <w:rsid w:val="5F7E19A1"/>
    <w:rsid w:val="5F8508D6"/>
    <w:rsid w:val="5F873C68"/>
    <w:rsid w:val="5F881135"/>
    <w:rsid w:val="5F8D0E05"/>
    <w:rsid w:val="5F991BCB"/>
    <w:rsid w:val="5F9A2DC7"/>
    <w:rsid w:val="5F9F5C13"/>
    <w:rsid w:val="5FA108EA"/>
    <w:rsid w:val="5FB46BA0"/>
    <w:rsid w:val="5FB83CDC"/>
    <w:rsid w:val="5FBF59B7"/>
    <w:rsid w:val="5FD21CA0"/>
    <w:rsid w:val="5FD3345A"/>
    <w:rsid w:val="5FD43415"/>
    <w:rsid w:val="5FD81733"/>
    <w:rsid w:val="5FD9739D"/>
    <w:rsid w:val="5FDD4D4F"/>
    <w:rsid w:val="5FDE2E8C"/>
    <w:rsid w:val="5FDF3C85"/>
    <w:rsid w:val="5FE32071"/>
    <w:rsid w:val="5FED15CB"/>
    <w:rsid w:val="5FF87571"/>
    <w:rsid w:val="60050AB5"/>
    <w:rsid w:val="600536C9"/>
    <w:rsid w:val="60097E01"/>
    <w:rsid w:val="600B3F28"/>
    <w:rsid w:val="600B6F9E"/>
    <w:rsid w:val="600F0E40"/>
    <w:rsid w:val="60111AF0"/>
    <w:rsid w:val="60116D2F"/>
    <w:rsid w:val="60180B29"/>
    <w:rsid w:val="601F29D5"/>
    <w:rsid w:val="60204443"/>
    <w:rsid w:val="602063B4"/>
    <w:rsid w:val="6021109D"/>
    <w:rsid w:val="60223799"/>
    <w:rsid w:val="6029299C"/>
    <w:rsid w:val="60294193"/>
    <w:rsid w:val="602A71DA"/>
    <w:rsid w:val="60360B9A"/>
    <w:rsid w:val="60377C74"/>
    <w:rsid w:val="60481217"/>
    <w:rsid w:val="604839B8"/>
    <w:rsid w:val="60494489"/>
    <w:rsid w:val="604A408B"/>
    <w:rsid w:val="604E30D2"/>
    <w:rsid w:val="60513888"/>
    <w:rsid w:val="60535221"/>
    <w:rsid w:val="605806CA"/>
    <w:rsid w:val="606D316C"/>
    <w:rsid w:val="606F0A52"/>
    <w:rsid w:val="606F1409"/>
    <w:rsid w:val="6075208D"/>
    <w:rsid w:val="60802E35"/>
    <w:rsid w:val="60811FD8"/>
    <w:rsid w:val="608F3627"/>
    <w:rsid w:val="609957A1"/>
    <w:rsid w:val="60A11DBE"/>
    <w:rsid w:val="60A56D3A"/>
    <w:rsid w:val="60AB25C5"/>
    <w:rsid w:val="60AF1513"/>
    <w:rsid w:val="60B011C0"/>
    <w:rsid w:val="60B17A56"/>
    <w:rsid w:val="60B90BD4"/>
    <w:rsid w:val="60B939FE"/>
    <w:rsid w:val="60BA50BB"/>
    <w:rsid w:val="60BB7B96"/>
    <w:rsid w:val="60BC5249"/>
    <w:rsid w:val="60BD335C"/>
    <w:rsid w:val="60C148A0"/>
    <w:rsid w:val="60C67C1E"/>
    <w:rsid w:val="60CC596E"/>
    <w:rsid w:val="60CD2B42"/>
    <w:rsid w:val="60D318D1"/>
    <w:rsid w:val="60D41389"/>
    <w:rsid w:val="60D71245"/>
    <w:rsid w:val="60DC22DF"/>
    <w:rsid w:val="60E440E4"/>
    <w:rsid w:val="60E83E9A"/>
    <w:rsid w:val="60EE2491"/>
    <w:rsid w:val="60FA79C1"/>
    <w:rsid w:val="610D14D0"/>
    <w:rsid w:val="610F1255"/>
    <w:rsid w:val="610F4A69"/>
    <w:rsid w:val="6111059A"/>
    <w:rsid w:val="61164D5D"/>
    <w:rsid w:val="6117553F"/>
    <w:rsid w:val="611815B4"/>
    <w:rsid w:val="611F628F"/>
    <w:rsid w:val="61213386"/>
    <w:rsid w:val="612535DA"/>
    <w:rsid w:val="61292193"/>
    <w:rsid w:val="612A5441"/>
    <w:rsid w:val="612D4D44"/>
    <w:rsid w:val="612F661B"/>
    <w:rsid w:val="613156CA"/>
    <w:rsid w:val="61362C68"/>
    <w:rsid w:val="61382783"/>
    <w:rsid w:val="613971FF"/>
    <w:rsid w:val="613A4317"/>
    <w:rsid w:val="613A49B3"/>
    <w:rsid w:val="613C7AC2"/>
    <w:rsid w:val="613F3100"/>
    <w:rsid w:val="613F7BA1"/>
    <w:rsid w:val="61430D98"/>
    <w:rsid w:val="61437A39"/>
    <w:rsid w:val="614D38B9"/>
    <w:rsid w:val="6152509D"/>
    <w:rsid w:val="615A6011"/>
    <w:rsid w:val="616067DE"/>
    <w:rsid w:val="61624B79"/>
    <w:rsid w:val="61723F65"/>
    <w:rsid w:val="61731A5A"/>
    <w:rsid w:val="61745B0D"/>
    <w:rsid w:val="617504E6"/>
    <w:rsid w:val="61775F67"/>
    <w:rsid w:val="617812D0"/>
    <w:rsid w:val="61795DFE"/>
    <w:rsid w:val="61797EA7"/>
    <w:rsid w:val="618B5C3B"/>
    <w:rsid w:val="6194042C"/>
    <w:rsid w:val="6194428A"/>
    <w:rsid w:val="619477EB"/>
    <w:rsid w:val="619D5CD0"/>
    <w:rsid w:val="61A20BAF"/>
    <w:rsid w:val="61A44E84"/>
    <w:rsid w:val="61A8370C"/>
    <w:rsid w:val="61AA1414"/>
    <w:rsid w:val="61AC7C3E"/>
    <w:rsid w:val="61AE619B"/>
    <w:rsid w:val="61B10531"/>
    <w:rsid w:val="61B173A1"/>
    <w:rsid w:val="61B413CE"/>
    <w:rsid w:val="61B85CB6"/>
    <w:rsid w:val="61BC321B"/>
    <w:rsid w:val="61BC465D"/>
    <w:rsid w:val="61C4412C"/>
    <w:rsid w:val="61C544D0"/>
    <w:rsid w:val="61C557FB"/>
    <w:rsid w:val="61C7429B"/>
    <w:rsid w:val="61C9600B"/>
    <w:rsid w:val="61CA71FC"/>
    <w:rsid w:val="61CC0EE0"/>
    <w:rsid w:val="61D06F84"/>
    <w:rsid w:val="61D12A7D"/>
    <w:rsid w:val="61D60225"/>
    <w:rsid w:val="61DC4B17"/>
    <w:rsid w:val="61DD6C29"/>
    <w:rsid w:val="61DD7269"/>
    <w:rsid w:val="61DE4A1D"/>
    <w:rsid w:val="61DE687D"/>
    <w:rsid w:val="61DF5B91"/>
    <w:rsid w:val="61E82016"/>
    <w:rsid w:val="61F16D64"/>
    <w:rsid w:val="61F17383"/>
    <w:rsid w:val="61F26A42"/>
    <w:rsid w:val="61F75567"/>
    <w:rsid w:val="61FE441C"/>
    <w:rsid w:val="61FF4DC1"/>
    <w:rsid w:val="62015914"/>
    <w:rsid w:val="620328CC"/>
    <w:rsid w:val="62044524"/>
    <w:rsid w:val="62086804"/>
    <w:rsid w:val="620C4910"/>
    <w:rsid w:val="621728E6"/>
    <w:rsid w:val="6224074C"/>
    <w:rsid w:val="62297593"/>
    <w:rsid w:val="622C4A0B"/>
    <w:rsid w:val="622D5B9B"/>
    <w:rsid w:val="62327D52"/>
    <w:rsid w:val="623D4244"/>
    <w:rsid w:val="623E4F6E"/>
    <w:rsid w:val="62416372"/>
    <w:rsid w:val="624E65D1"/>
    <w:rsid w:val="62515E8E"/>
    <w:rsid w:val="625463BF"/>
    <w:rsid w:val="626224AE"/>
    <w:rsid w:val="62636A7F"/>
    <w:rsid w:val="6264706C"/>
    <w:rsid w:val="62647DD4"/>
    <w:rsid w:val="62653928"/>
    <w:rsid w:val="62687C0A"/>
    <w:rsid w:val="626C5B05"/>
    <w:rsid w:val="626D428A"/>
    <w:rsid w:val="62720BC1"/>
    <w:rsid w:val="627226FE"/>
    <w:rsid w:val="62731EBD"/>
    <w:rsid w:val="627E57E3"/>
    <w:rsid w:val="62814FD5"/>
    <w:rsid w:val="628163C7"/>
    <w:rsid w:val="628D67FA"/>
    <w:rsid w:val="629654D0"/>
    <w:rsid w:val="629701CA"/>
    <w:rsid w:val="62A05442"/>
    <w:rsid w:val="62A566A7"/>
    <w:rsid w:val="62A70D08"/>
    <w:rsid w:val="62A776C1"/>
    <w:rsid w:val="62A865C0"/>
    <w:rsid w:val="62A86E8C"/>
    <w:rsid w:val="62AF5713"/>
    <w:rsid w:val="62B014DC"/>
    <w:rsid w:val="62B05291"/>
    <w:rsid w:val="62B0557B"/>
    <w:rsid w:val="62B917B2"/>
    <w:rsid w:val="62C17CEE"/>
    <w:rsid w:val="62C444CD"/>
    <w:rsid w:val="62C55462"/>
    <w:rsid w:val="62CD0060"/>
    <w:rsid w:val="62D408AA"/>
    <w:rsid w:val="62D736EF"/>
    <w:rsid w:val="62D9620C"/>
    <w:rsid w:val="62E42049"/>
    <w:rsid w:val="62E73C87"/>
    <w:rsid w:val="62EA714C"/>
    <w:rsid w:val="62F0392B"/>
    <w:rsid w:val="62F2073B"/>
    <w:rsid w:val="63083357"/>
    <w:rsid w:val="63095298"/>
    <w:rsid w:val="630C325F"/>
    <w:rsid w:val="630E3906"/>
    <w:rsid w:val="630F1045"/>
    <w:rsid w:val="63130901"/>
    <w:rsid w:val="63133A2F"/>
    <w:rsid w:val="6316143A"/>
    <w:rsid w:val="63171A8A"/>
    <w:rsid w:val="631761BC"/>
    <w:rsid w:val="63191FA4"/>
    <w:rsid w:val="631955AD"/>
    <w:rsid w:val="631D0B61"/>
    <w:rsid w:val="63217D06"/>
    <w:rsid w:val="63273AB9"/>
    <w:rsid w:val="63280829"/>
    <w:rsid w:val="632A126E"/>
    <w:rsid w:val="632C3FEA"/>
    <w:rsid w:val="632D07A8"/>
    <w:rsid w:val="632D241B"/>
    <w:rsid w:val="633109CE"/>
    <w:rsid w:val="63353983"/>
    <w:rsid w:val="633731CC"/>
    <w:rsid w:val="633C78BB"/>
    <w:rsid w:val="63425F59"/>
    <w:rsid w:val="63485AFE"/>
    <w:rsid w:val="634B72D2"/>
    <w:rsid w:val="634B72D9"/>
    <w:rsid w:val="634C4408"/>
    <w:rsid w:val="63505013"/>
    <w:rsid w:val="63557D5B"/>
    <w:rsid w:val="63561D23"/>
    <w:rsid w:val="6356637E"/>
    <w:rsid w:val="63567264"/>
    <w:rsid w:val="635B50A6"/>
    <w:rsid w:val="635C745E"/>
    <w:rsid w:val="635F3E6C"/>
    <w:rsid w:val="636645FB"/>
    <w:rsid w:val="63671FE6"/>
    <w:rsid w:val="637F2E04"/>
    <w:rsid w:val="638036F5"/>
    <w:rsid w:val="638326BA"/>
    <w:rsid w:val="638D42C0"/>
    <w:rsid w:val="63905A41"/>
    <w:rsid w:val="6392683E"/>
    <w:rsid w:val="639E46E4"/>
    <w:rsid w:val="63A3208F"/>
    <w:rsid w:val="63A855E8"/>
    <w:rsid w:val="63A96D74"/>
    <w:rsid w:val="63B0726B"/>
    <w:rsid w:val="63B25A73"/>
    <w:rsid w:val="63B92F4D"/>
    <w:rsid w:val="63BB1FA3"/>
    <w:rsid w:val="63BD0812"/>
    <w:rsid w:val="63BD65CE"/>
    <w:rsid w:val="63BE7A8F"/>
    <w:rsid w:val="63BF1E0F"/>
    <w:rsid w:val="63C66D43"/>
    <w:rsid w:val="63CA71E7"/>
    <w:rsid w:val="63D0326A"/>
    <w:rsid w:val="63D23C2B"/>
    <w:rsid w:val="63D37E25"/>
    <w:rsid w:val="63D67CFF"/>
    <w:rsid w:val="63DB22FB"/>
    <w:rsid w:val="63DF0221"/>
    <w:rsid w:val="63E64D4E"/>
    <w:rsid w:val="63E810A8"/>
    <w:rsid w:val="63E86FF8"/>
    <w:rsid w:val="63E96B50"/>
    <w:rsid w:val="63F97AA8"/>
    <w:rsid w:val="63FA3F48"/>
    <w:rsid w:val="63FE4609"/>
    <w:rsid w:val="63FF0D4E"/>
    <w:rsid w:val="640004A6"/>
    <w:rsid w:val="64074D44"/>
    <w:rsid w:val="64075F2E"/>
    <w:rsid w:val="64097B07"/>
    <w:rsid w:val="640B11E4"/>
    <w:rsid w:val="641369A5"/>
    <w:rsid w:val="64174B6B"/>
    <w:rsid w:val="641B5F92"/>
    <w:rsid w:val="642121F9"/>
    <w:rsid w:val="6422650A"/>
    <w:rsid w:val="642352F2"/>
    <w:rsid w:val="64235DFF"/>
    <w:rsid w:val="642529AE"/>
    <w:rsid w:val="64371000"/>
    <w:rsid w:val="64390D60"/>
    <w:rsid w:val="64394F75"/>
    <w:rsid w:val="643B07D1"/>
    <w:rsid w:val="643F472E"/>
    <w:rsid w:val="643F79D1"/>
    <w:rsid w:val="644D222A"/>
    <w:rsid w:val="644E07D9"/>
    <w:rsid w:val="644E3672"/>
    <w:rsid w:val="645719A3"/>
    <w:rsid w:val="645F06C5"/>
    <w:rsid w:val="646025F0"/>
    <w:rsid w:val="646233CB"/>
    <w:rsid w:val="646356FB"/>
    <w:rsid w:val="64694C1B"/>
    <w:rsid w:val="646A5E54"/>
    <w:rsid w:val="6478280E"/>
    <w:rsid w:val="64785DA1"/>
    <w:rsid w:val="648116BE"/>
    <w:rsid w:val="64841500"/>
    <w:rsid w:val="648C65B1"/>
    <w:rsid w:val="649753AE"/>
    <w:rsid w:val="64975E1D"/>
    <w:rsid w:val="64983E35"/>
    <w:rsid w:val="649A1CCE"/>
    <w:rsid w:val="649B4103"/>
    <w:rsid w:val="649F1E2A"/>
    <w:rsid w:val="64A528BC"/>
    <w:rsid w:val="64A5588D"/>
    <w:rsid w:val="64A5684C"/>
    <w:rsid w:val="64A57EA9"/>
    <w:rsid w:val="64A60E6D"/>
    <w:rsid w:val="64B90E99"/>
    <w:rsid w:val="64BB57A7"/>
    <w:rsid w:val="64BD0DE2"/>
    <w:rsid w:val="64BD3097"/>
    <w:rsid w:val="64C301E5"/>
    <w:rsid w:val="64C53138"/>
    <w:rsid w:val="64CC64BD"/>
    <w:rsid w:val="64CE4916"/>
    <w:rsid w:val="64DB45FE"/>
    <w:rsid w:val="64DD7201"/>
    <w:rsid w:val="64DF75E5"/>
    <w:rsid w:val="64E21645"/>
    <w:rsid w:val="64E333A8"/>
    <w:rsid w:val="64E55CC4"/>
    <w:rsid w:val="64EA733A"/>
    <w:rsid w:val="64EB1253"/>
    <w:rsid w:val="64ED492B"/>
    <w:rsid w:val="64F75207"/>
    <w:rsid w:val="64FB4BA4"/>
    <w:rsid w:val="6502727F"/>
    <w:rsid w:val="650906B2"/>
    <w:rsid w:val="650E29E3"/>
    <w:rsid w:val="65115570"/>
    <w:rsid w:val="65154F4C"/>
    <w:rsid w:val="65156773"/>
    <w:rsid w:val="651629C8"/>
    <w:rsid w:val="651725E2"/>
    <w:rsid w:val="651A408C"/>
    <w:rsid w:val="651D653F"/>
    <w:rsid w:val="651F4826"/>
    <w:rsid w:val="65215619"/>
    <w:rsid w:val="652354D5"/>
    <w:rsid w:val="653504A7"/>
    <w:rsid w:val="65381046"/>
    <w:rsid w:val="653A25E5"/>
    <w:rsid w:val="65405E19"/>
    <w:rsid w:val="654C1772"/>
    <w:rsid w:val="654D2F79"/>
    <w:rsid w:val="65617866"/>
    <w:rsid w:val="65674578"/>
    <w:rsid w:val="6570194C"/>
    <w:rsid w:val="65730334"/>
    <w:rsid w:val="65741253"/>
    <w:rsid w:val="65754ED9"/>
    <w:rsid w:val="65777268"/>
    <w:rsid w:val="657933B4"/>
    <w:rsid w:val="657A400A"/>
    <w:rsid w:val="657E3746"/>
    <w:rsid w:val="658629E2"/>
    <w:rsid w:val="65872A8E"/>
    <w:rsid w:val="65886C35"/>
    <w:rsid w:val="65892994"/>
    <w:rsid w:val="65897367"/>
    <w:rsid w:val="658D2DC9"/>
    <w:rsid w:val="658E6708"/>
    <w:rsid w:val="65935033"/>
    <w:rsid w:val="65977FE7"/>
    <w:rsid w:val="659C29A0"/>
    <w:rsid w:val="65AB624E"/>
    <w:rsid w:val="65AC7D2D"/>
    <w:rsid w:val="65B25456"/>
    <w:rsid w:val="65B33A17"/>
    <w:rsid w:val="65BB1860"/>
    <w:rsid w:val="65C2452A"/>
    <w:rsid w:val="65CB6B2C"/>
    <w:rsid w:val="65CC6D3F"/>
    <w:rsid w:val="65CD2D6E"/>
    <w:rsid w:val="65CD4A75"/>
    <w:rsid w:val="65CE50BB"/>
    <w:rsid w:val="65D4227B"/>
    <w:rsid w:val="65D74D65"/>
    <w:rsid w:val="65DC221B"/>
    <w:rsid w:val="65DD4A5C"/>
    <w:rsid w:val="65E744C3"/>
    <w:rsid w:val="65EC5D99"/>
    <w:rsid w:val="65ED1249"/>
    <w:rsid w:val="65F57FEB"/>
    <w:rsid w:val="65FA707A"/>
    <w:rsid w:val="65FE6126"/>
    <w:rsid w:val="65FF7398"/>
    <w:rsid w:val="66026916"/>
    <w:rsid w:val="660647BD"/>
    <w:rsid w:val="660A6EA4"/>
    <w:rsid w:val="66162D18"/>
    <w:rsid w:val="66172DD5"/>
    <w:rsid w:val="66196874"/>
    <w:rsid w:val="66196EAD"/>
    <w:rsid w:val="661D6420"/>
    <w:rsid w:val="66223586"/>
    <w:rsid w:val="66242FDE"/>
    <w:rsid w:val="662465F3"/>
    <w:rsid w:val="662801FF"/>
    <w:rsid w:val="662B2E1B"/>
    <w:rsid w:val="66322AB5"/>
    <w:rsid w:val="663B0316"/>
    <w:rsid w:val="66410BE9"/>
    <w:rsid w:val="66422F5D"/>
    <w:rsid w:val="664410B3"/>
    <w:rsid w:val="664956ED"/>
    <w:rsid w:val="664D7E0F"/>
    <w:rsid w:val="66526606"/>
    <w:rsid w:val="66586358"/>
    <w:rsid w:val="66647507"/>
    <w:rsid w:val="6669697A"/>
    <w:rsid w:val="666F32A7"/>
    <w:rsid w:val="667075DA"/>
    <w:rsid w:val="66734C36"/>
    <w:rsid w:val="66780568"/>
    <w:rsid w:val="66787FF6"/>
    <w:rsid w:val="667A1E62"/>
    <w:rsid w:val="667C642B"/>
    <w:rsid w:val="667E00F5"/>
    <w:rsid w:val="66836404"/>
    <w:rsid w:val="668652F7"/>
    <w:rsid w:val="668C0ACD"/>
    <w:rsid w:val="668C6CE7"/>
    <w:rsid w:val="66900CCE"/>
    <w:rsid w:val="66910EB8"/>
    <w:rsid w:val="6693685C"/>
    <w:rsid w:val="6694063C"/>
    <w:rsid w:val="66972D8E"/>
    <w:rsid w:val="669B2422"/>
    <w:rsid w:val="66A95556"/>
    <w:rsid w:val="66B37847"/>
    <w:rsid w:val="66B4316B"/>
    <w:rsid w:val="66B80708"/>
    <w:rsid w:val="66BB28B5"/>
    <w:rsid w:val="66BD4C82"/>
    <w:rsid w:val="66CC7BB2"/>
    <w:rsid w:val="66D3211C"/>
    <w:rsid w:val="66D469A7"/>
    <w:rsid w:val="66D953C4"/>
    <w:rsid w:val="66D9632C"/>
    <w:rsid w:val="66E11CEF"/>
    <w:rsid w:val="66E45649"/>
    <w:rsid w:val="66E63A20"/>
    <w:rsid w:val="66E91160"/>
    <w:rsid w:val="66E929BB"/>
    <w:rsid w:val="66EC36CC"/>
    <w:rsid w:val="66EE5009"/>
    <w:rsid w:val="66EE79FD"/>
    <w:rsid w:val="66F76FD0"/>
    <w:rsid w:val="66F9395F"/>
    <w:rsid w:val="66FC63A8"/>
    <w:rsid w:val="66FF2DB2"/>
    <w:rsid w:val="67044237"/>
    <w:rsid w:val="670568F1"/>
    <w:rsid w:val="670D1283"/>
    <w:rsid w:val="670E57C2"/>
    <w:rsid w:val="67104B3D"/>
    <w:rsid w:val="6715103A"/>
    <w:rsid w:val="671B07A2"/>
    <w:rsid w:val="671B3C27"/>
    <w:rsid w:val="67204BFD"/>
    <w:rsid w:val="6725744F"/>
    <w:rsid w:val="67292B3C"/>
    <w:rsid w:val="673253D5"/>
    <w:rsid w:val="6735028A"/>
    <w:rsid w:val="6737307B"/>
    <w:rsid w:val="673C344F"/>
    <w:rsid w:val="673F469F"/>
    <w:rsid w:val="674004EC"/>
    <w:rsid w:val="674119FD"/>
    <w:rsid w:val="67414165"/>
    <w:rsid w:val="674A67E9"/>
    <w:rsid w:val="6755674D"/>
    <w:rsid w:val="67586A9B"/>
    <w:rsid w:val="675B4AC2"/>
    <w:rsid w:val="675B57F5"/>
    <w:rsid w:val="675F2A05"/>
    <w:rsid w:val="676207E2"/>
    <w:rsid w:val="67626B27"/>
    <w:rsid w:val="676A6E3A"/>
    <w:rsid w:val="676F77C9"/>
    <w:rsid w:val="6770068C"/>
    <w:rsid w:val="67774242"/>
    <w:rsid w:val="677A255B"/>
    <w:rsid w:val="67815192"/>
    <w:rsid w:val="67815A45"/>
    <w:rsid w:val="678513DD"/>
    <w:rsid w:val="678A2AF0"/>
    <w:rsid w:val="678F28AD"/>
    <w:rsid w:val="6791215B"/>
    <w:rsid w:val="67993ACA"/>
    <w:rsid w:val="67995BDF"/>
    <w:rsid w:val="679A37B8"/>
    <w:rsid w:val="679B3665"/>
    <w:rsid w:val="679B3B82"/>
    <w:rsid w:val="679F1533"/>
    <w:rsid w:val="67A272FE"/>
    <w:rsid w:val="67A70974"/>
    <w:rsid w:val="67A96F2E"/>
    <w:rsid w:val="67AA3D4E"/>
    <w:rsid w:val="67AC4122"/>
    <w:rsid w:val="67BC5B96"/>
    <w:rsid w:val="67BC6DFA"/>
    <w:rsid w:val="67BF0592"/>
    <w:rsid w:val="67C1272F"/>
    <w:rsid w:val="67C3489F"/>
    <w:rsid w:val="67CF5883"/>
    <w:rsid w:val="67D246A2"/>
    <w:rsid w:val="67D2542E"/>
    <w:rsid w:val="67D72703"/>
    <w:rsid w:val="67D82FEC"/>
    <w:rsid w:val="67DE25EB"/>
    <w:rsid w:val="67E31619"/>
    <w:rsid w:val="67E36CD9"/>
    <w:rsid w:val="67EB6A5E"/>
    <w:rsid w:val="67ED4C6F"/>
    <w:rsid w:val="67EE4071"/>
    <w:rsid w:val="67F07B78"/>
    <w:rsid w:val="67F4170F"/>
    <w:rsid w:val="67F750D2"/>
    <w:rsid w:val="67FA0A23"/>
    <w:rsid w:val="67FD47E4"/>
    <w:rsid w:val="67FF6FE0"/>
    <w:rsid w:val="68054C15"/>
    <w:rsid w:val="68066D59"/>
    <w:rsid w:val="680D5D38"/>
    <w:rsid w:val="680E4D2C"/>
    <w:rsid w:val="681068CA"/>
    <w:rsid w:val="68110C2F"/>
    <w:rsid w:val="68151EAC"/>
    <w:rsid w:val="68185F62"/>
    <w:rsid w:val="682263AC"/>
    <w:rsid w:val="6826444E"/>
    <w:rsid w:val="682C18B6"/>
    <w:rsid w:val="682C2365"/>
    <w:rsid w:val="68320B52"/>
    <w:rsid w:val="68363F74"/>
    <w:rsid w:val="683659CB"/>
    <w:rsid w:val="68393C73"/>
    <w:rsid w:val="68402116"/>
    <w:rsid w:val="684B46A6"/>
    <w:rsid w:val="684D303D"/>
    <w:rsid w:val="68544137"/>
    <w:rsid w:val="685A4162"/>
    <w:rsid w:val="685A648E"/>
    <w:rsid w:val="686B34A3"/>
    <w:rsid w:val="68757061"/>
    <w:rsid w:val="68767581"/>
    <w:rsid w:val="68810A52"/>
    <w:rsid w:val="6884668C"/>
    <w:rsid w:val="68852666"/>
    <w:rsid w:val="6888364F"/>
    <w:rsid w:val="689641FE"/>
    <w:rsid w:val="689829AB"/>
    <w:rsid w:val="68991282"/>
    <w:rsid w:val="68A3215E"/>
    <w:rsid w:val="68A37D61"/>
    <w:rsid w:val="68A6446C"/>
    <w:rsid w:val="68B30689"/>
    <w:rsid w:val="68B94835"/>
    <w:rsid w:val="68BC2555"/>
    <w:rsid w:val="68BC7C3A"/>
    <w:rsid w:val="68C07C6D"/>
    <w:rsid w:val="68C24A46"/>
    <w:rsid w:val="68C73C88"/>
    <w:rsid w:val="68C941A0"/>
    <w:rsid w:val="68D12A86"/>
    <w:rsid w:val="68D67161"/>
    <w:rsid w:val="68E3345C"/>
    <w:rsid w:val="68EE5FF6"/>
    <w:rsid w:val="68F11B06"/>
    <w:rsid w:val="68F12C0F"/>
    <w:rsid w:val="68F13CC7"/>
    <w:rsid w:val="68F3235D"/>
    <w:rsid w:val="68F62489"/>
    <w:rsid w:val="68F91A46"/>
    <w:rsid w:val="69023FD8"/>
    <w:rsid w:val="69036D2A"/>
    <w:rsid w:val="69044E32"/>
    <w:rsid w:val="69060615"/>
    <w:rsid w:val="69067CBB"/>
    <w:rsid w:val="690A435D"/>
    <w:rsid w:val="69160A11"/>
    <w:rsid w:val="691F45C8"/>
    <w:rsid w:val="692E19FD"/>
    <w:rsid w:val="6931704C"/>
    <w:rsid w:val="6932261F"/>
    <w:rsid w:val="693603F2"/>
    <w:rsid w:val="693D7DD4"/>
    <w:rsid w:val="694204CF"/>
    <w:rsid w:val="6945454A"/>
    <w:rsid w:val="6949404D"/>
    <w:rsid w:val="694E7767"/>
    <w:rsid w:val="694F11D2"/>
    <w:rsid w:val="69504557"/>
    <w:rsid w:val="69575087"/>
    <w:rsid w:val="695A62A9"/>
    <w:rsid w:val="6964575F"/>
    <w:rsid w:val="69650C32"/>
    <w:rsid w:val="696607B4"/>
    <w:rsid w:val="696936EA"/>
    <w:rsid w:val="696E4DB1"/>
    <w:rsid w:val="697653E2"/>
    <w:rsid w:val="69775784"/>
    <w:rsid w:val="69831A73"/>
    <w:rsid w:val="69833B52"/>
    <w:rsid w:val="69840A36"/>
    <w:rsid w:val="69881914"/>
    <w:rsid w:val="698C5E16"/>
    <w:rsid w:val="698C6058"/>
    <w:rsid w:val="69976019"/>
    <w:rsid w:val="69A32CCF"/>
    <w:rsid w:val="69A34249"/>
    <w:rsid w:val="69A60CBC"/>
    <w:rsid w:val="69AA445D"/>
    <w:rsid w:val="69AD7DA1"/>
    <w:rsid w:val="69AF7535"/>
    <w:rsid w:val="69B339A6"/>
    <w:rsid w:val="69B665F3"/>
    <w:rsid w:val="69BA3531"/>
    <w:rsid w:val="69C834EE"/>
    <w:rsid w:val="69C932A9"/>
    <w:rsid w:val="69D12D69"/>
    <w:rsid w:val="69D618CC"/>
    <w:rsid w:val="69D70A5B"/>
    <w:rsid w:val="69DC4528"/>
    <w:rsid w:val="69EB5FCC"/>
    <w:rsid w:val="69F528CC"/>
    <w:rsid w:val="69FE01DC"/>
    <w:rsid w:val="6A011BF9"/>
    <w:rsid w:val="6A063C23"/>
    <w:rsid w:val="6A0B175E"/>
    <w:rsid w:val="6A0B1C3A"/>
    <w:rsid w:val="6A0E386D"/>
    <w:rsid w:val="6A13211B"/>
    <w:rsid w:val="6A1874E7"/>
    <w:rsid w:val="6A282B66"/>
    <w:rsid w:val="6A28479B"/>
    <w:rsid w:val="6A2C7939"/>
    <w:rsid w:val="6A2F393C"/>
    <w:rsid w:val="6A2F4319"/>
    <w:rsid w:val="6A322DF3"/>
    <w:rsid w:val="6A362A0C"/>
    <w:rsid w:val="6A407EB1"/>
    <w:rsid w:val="6A467915"/>
    <w:rsid w:val="6A476460"/>
    <w:rsid w:val="6A4976B6"/>
    <w:rsid w:val="6A527D31"/>
    <w:rsid w:val="6A5456EE"/>
    <w:rsid w:val="6A5705B3"/>
    <w:rsid w:val="6A6B63AC"/>
    <w:rsid w:val="6A6C13D5"/>
    <w:rsid w:val="6A6C2185"/>
    <w:rsid w:val="6A6E1B96"/>
    <w:rsid w:val="6A732C43"/>
    <w:rsid w:val="6A772718"/>
    <w:rsid w:val="6A783913"/>
    <w:rsid w:val="6A920AE0"/>
    <w:rsid w:val="6AA3406E"/>
    <w:rsid w:val="6AB40423"/>
    <w:rsid w:val="6AB94056"/>
    <w:rsid w:val="6ABA066F"/>
    <w:rsid w:val="6ABB1170"/>
    <w:rsid w:val="6ABB3B40"/>
    <w:rsid w:val="6ABD6E5F"/>
    <w:rsid w:val="6AC26FA3"/>
    <w:rsid w:val="6AC64424"/>
    <w:rsid w:val="6AC93F8C"/>
    <w:rsid w:val="6AD03B37"/>
    <w:rsid w:val="6AD0565F"/>
    <w:rsid w:val="6AD1121C"/>
    <w:rsid w:val="6AD43BCA"/>
    <w:rsid w:val="6AD47FAC"/>
    <w:rsid w:val="6ADB2ADD"/>
    <w:rsid w:val="6ADC3B42"/>
    <w:rsid w:val="6AE6668E"/>
    <w:rsid w:val="6AF666D5"/>
    <w:rsid w:val="6AFA4764"/>
    <w:rsid w:val="6AFB5E93"/>
    <w:rsid w:val="6B052397"/>
    <w:rsid w:val="6B066BD7"/>
    <w:rsid w:val="6B0C5D1B"/>
    <w:rsid w:val="6B11594C"/>
    <w:rsid w:val="6B176E99"/>
    <w:rsid w:val="6B1B70A8"/>
    <w:rsid w:val="6B2E7032"/>
    <w:rsid w:val="6B3413B3"/>
    <w:rsid w:val="6B370D34"/>
    <w:rsid w:val="6B470D7F"/>
    <w:rsid w:val="6B4B48DB"/>
    <w:rsid w:val="6B537D47"/>
    <w:rsid w:val="6B5B745A"/>
    <w:rsid w:val="6B5D7270"/>
    <w:rsid w:val="6B5D794C"/>
    <w:rsid w:val="6B60464B"/>
    <w:rsid w:val="6B681EB2"/>
    <w:rsid w:val="6B696FA9"/>
    <w:rsid w:val="6B6A49E4"/>
    <w:rsid w:val="6B6E47D9"/>
    <w:rsid w:val="6B707415"/>
    <w:rsid w:val="6B720DCF"/>
    <w:rsid w:val="6B741DC4"/>
    <w:rsid w:val="6B770A74"/>
    <w:rsid w:val="6B7B1541"/>
    <w:rsid w:val="6B7C7DA8"/>
    <w:rsid w:val="6B80359D"/>
    <w:rsid w:val="6B820DDD"/>
    <w:rsid w:val="6B887F5F"/>
    <w:rsid w:val="6B8A1407"/>
    <w:rsid w:val="6B8D4564"/>
    <w:rsid w:val="6B8E4CB4"/>
    <w:rsid w:val="6B942DEB"/>
    <w:rsid w:val="6B952B35"/>
    <w:rsid w:val="6B990249"/>
    <w:rsid w:val="6B992FAC"/>
    <w:rsid w:val="6BA63872"/>
    <w:rsid w:val="6BAA2394"/>
    <w:rsid w:val="6BAC5891"/>
    <w:rsid w:val="6BBD26F1"/>
    <w:rsid w:val="6BC04E97"/>
    <w:rsid w:val="6BC80A7B"/>
    <w:rsid w:val="6BD000E9"/>
    <w:rsid w:val="6BD35EFA"/>
    <w:rsid w:val="6BD802A8"/>
    <w:rsid w:val="6BDE3149"/>
    <w:rsid w:val="6BE027A9"/>
    <w:rsid w:val="6BE115FE"/>
    <w:rsid w:val="6BE86256"/>
    <w:rsid w:val="6BEA71F4"/>
    <w:rsid w:val="6BF00AF7"/>
    <w:rsid w:val="6BF25D84"/>
    <w:rsid w:val="6BF26D24"/>
    <w:rsid w:val="6BF5726D"/>
    <w:rsid w:val="6BFA678A"/>
    <w:rsid w:val="6BFB32BA"/>
    <w:rsid w:val="6BFD6BB7"/>
    <w:rsid w:val="6C026D64"/>
    <w:rsid w:val="6C0D4CCB"/>
    <w:rsid w:val="6C0E6B4D"/>
    <w:rsid w:val="6C1838E6"/>
    <w:rsid w:val="6C195C7F"/>
    <w:rsid w:val="6C320365"/>
    <w:rsid w:val="6C322944"/>
    <w:rsid w:val="6C34211A"/>
    <w:rsid w:val="6C347E23"/>
    <w:rsid w:val="6C372314"/>
    <w:rsid w:val="6C3727E2"/>
    <w:rsid w:val="6C3B3AA3"/>
    <w:rsid w:val="6C3F3C31"/>
    <w:rsid w:val="6C3F714D"/>
    <w:rsid w:val="6C45276E"/>
    <w:rsid w:val="6C4656DE"/>
    <w:rsid w:val="6C4735D8"/>
    <w:rsid w:val="6C4B33AE"/>
    <w:rsid w:val="6C4D3074"/>
    <w:rsid w:val="6C540220"/>
    <w:rsid w:val="6C58071C"/>
    <w:rsid w:val="6C587224"/>
    <w:rsid w:val="6C62256D"/>
    <w:rsid w:val="6C662A0E"/>
    <w:rsid w:val="6C6B5BD5"/>
    <w:rsid w:val="6C6D4D82"/>
    <w:rsid w:val="6C6F7711"/>
    <w:rsid w:val="6C7B1CA4"/>
    <w:rsid w:val="6C7E3087"/>
    <w:rsid w:val="6C7F4DA4"/>
    <w:rsid w:val="6C846D17"/>
    <w:rsid w:val="6C8471FC"/>
    <w:rsid w:val="6C8A1950"/>
    <w:rsid w:val="6C8A288A"/>
    <w:rsid w:val="6C917384"/>
    <w:rsid w:val="6C9221C5"/>
    <w:rsid w:val="6C9431A8"/>
    <w:rsid w:val="6C991D5D"/>
    <w:rsid w:val="6C9A03E9"/>
    <w:rsid w:val="6C9C69C6"/>
    <w:rsid w:val="6CA506D3"/>
    <w:rsid w:val="6CAD0C42"/>
    <w:rsid w:val="6CB16B19"/>
    <w:rsid w:val="6CB16C1F"/>
    <w:rsid w:val="6CB7341A"/>
    <w:rsid w:val="6CBC15EB"/>
    <w:rsid w:val="6CBC72B1"/>
    <w:rsid w:val="6CBE000E"/>
    <w:rsid w:val="6CC7229D"/>
    <w:rsid w:val="6CD338A0"/>
    <w:rsid w:val="6CD44D29"/>
    <w:rsid w:val="6CD6702A"/>
    <w:rsid w:val="6CDA72FE"/>
    <w:rsid w:val="6CDC2A80"/>
    <w:rsid w:val="6CE23AFB"/>
    <w:rsid w:val="6CE2442E"/>
    <w:rsid w:val="6CE756D0"/>
    <w:rsid w:val="6CE9797F"/>
    <w:rsid w:val="6CEA2F89"/>
    <w:rsid w:val="6CF60783"/>
    <w:rsid w:val="6CF91F59"/>
    <w:rsid w:val="6D030C08"/>
    <w:rsid w:val="6D06792F"/>
    <w:rsid w:val="6D0A162F"/>
    <w:rsid w:val="6D0E0201"/>
    <w:rsid w:val="6D146116"/>
    <w:rsid w:val="6D16476E"/>
    <w:rsid w:val="6D177847"/>
    <w:rsid w:val="6D1778BE"/>
    <w:rsid w:val="6D1906F5"/>
    <w:rsid w:val="6D192E27"/>
    <w:rsid w:val="6D1F19A0"/>
    <w:rsid w:val="6D232C90"/>
    <w:rsid w:val="6D2D1A8D"/>
    <w:rsid w:val="6D317783"/>
    <w:rsid w:val="6D326BC1"/>
    <w:rsid w:val="6D33190D"/>
    <w:rsid w:val="6D3712BF"/>
    <w:rsid w:val="6D371BB6"/>
    <w:rsid w:val="6D395C08"/>
    <w:rsid w:val="6D3C2B48"/>
    <w:rsid w:val="6D3E2D99"/>
    <w:rsid w:val="6D436E13"/>
    <w:rsid w:val="6D452634"/>
    <w:rsid w:val="6D4B68EC"/>
    <w:rsid w:val="6D4C3269"/>
    <w:rsid w:val="6D5C627B"/>
    <w:rsid w:val="6D5D4FBB"/>
    <w:rsid w:val="6D5F086C"/>
    <w:rsid w:val="6D607DF8"/>
    <w:rsid w:val="6D650053"/>
    <w:rsid w:val="6D66318F"/>
    <w:rsid w:val="6D681EA4"/>
    <w:rsid w:val="6D6B1536"/>
    <w:rsid w:val="6D6F24B3"/>
    <w:rsid w:val="6D750F93"/>
    <w:rsid w:val="6D76726E"/>
    <w:rsid w:val="6D77432C"/>
    <w:rsid w:val="6D7B1B9E"/>
    <w:rsid w:val="6D7D1AC3"/>
    <w:rsid w:val="6D815C50"/>
    <w:rsid w:val="6D823D12"/>
    <w:rsid w:val="6D835C8D"/>
    <w:rsid w:val="6D8A03BE"/>
    <w:rsid w:val="6D9033CA"/>
    <w:rsid w:val="6D91378F"/>
    <w:rsid w:val="6D917713"/>
    <w:rsid w:val="6D9C0247"/>
    <w:rsid w:val="6DA0407C"/>
    <w:rsid w:val="6DA555AF"/>
    <w:rsid w:val="6DA753E0"/>
    <w:rsid w:val="6DB0147D"/>
    <w:rsid w:val="6DB02AC7"/>
    <w:rsid w:val="6DB32EBA"/>
    <w:rsid w:val="6DB94622"/>
    <w:rsid w:val="6DBA2411"/>
    <w:rsid w:val="6DBA7E68"/>
    <w:rsid w:val="6DBC150F"/>
    <w:rsid w:val="6DBF0696"/>
    <w:rsid w:val="6DC028E2"/>
    <w:rsid w:val="6DCC3D26"/>
    <w:rsid w:val="6DD05B97"/>
    <w:rsid w:val="6DD1258E"/>
    <w:rsid w:val="6DD23DE9"/>
    <w:rsid w:val="6DD62CFA"/>
    <w:rsid w:val="6DDB084C"/>
    <w:rsid w:val="6DE16B73"/>
    <w:rsid w:val="6DE61C05"/>
    <w:rsid w:val="6DEC5AC7"/>
    <w:rsid w:val="6DF5189F"/>
    <w:rsid w:val="6DF63366"/>
    <w:rsid w:val="6DF65854"/>
    <w:rsid w:val="6DF71559"/>
    <w:rsid w:val="6DFC26D7"/>
    <w:rsid w:val="6E005676"/>
    <w:rsid w:val="6E02368D"/>
    <w:rsid w:val="6E032C2C"/>
    <w:rsid w:val="6E0878E8"/>
    <w:rsid w:val="6E0A7CBB"/>
    <w:rsid w:val="6E0B13F1"/>
    <w:rsid w:val="6E0E4E45"/>
    <w:rsid w:val="6E1008A9"/>
    <w:rsid w:val="6E135FE9"/>
    <w:rsid w:val="6E14286B"/>
    <w:rsid w:val="6E1942EC"/>
    <w:rsid w:val="6E1F6366"/>
    <w:rsid w:val="6E233688"/>
    <w:rsid w:val="6E236350"/>
    <w:rsid w:val="6E2573F2"/>
    <w:rsid w:val="6E27678C"/>
    <w:rsid w:val="6E2B11E4"/>
    <w:rsid w:val="6E353B30"/>
    <w:rsid w:val="6E353E42"/>
    <w:rsid w:val="6E384A4E"/>
    <w:rsid w:val="6E3966B9"/>
    <w:rsid w:val="6E3A0D2B"/>
    <w:rsid w:val="6E3B5255"/>
    <w:rsid w:val="6E447E57"/>
    <w:rsid w:val="6E457E25"/>
    <w:rsid w:val="6E475EC5"/>
    <w:rsid w:val="6E495CD7"/>
    <w:rsid w:val="6E4A2B2A"/>
    <w:rsid w:val="6E653AC7"/>
    <w:rsid w:val="6E7A5781"/>
    <w:rsid w:val="6E7C4CB6"/>
    <w:rsid w:val="6E7C6E3B"/>
    <w:rsid w:val="6E8D767F"/>
    <w:rsid w:val="6E8E130F"/>
    <w:rsid w:val="6E8E1EAE"/>
    <w:rsid w:val="6E970A61"/>
    <w:rsid w:val="6E983B53"/>
    <w:rsid w:val="6E9948FB"/>
    <w:rsid w:val="6E9F0517"/>
    <w:rsid w:val="6E9F6B1B"/>
    <w:rsid w:val="6EA35722"/>
    <w:rsid w:val="6EB03D25"/>
    <w:rsid w:val="6EB10C58"/>
    <w:rsid w:val="6EB956DC"/>
    <w:rsid w:val="6EC20E5D"/>
    <w:rsid w:val="6EC26FD9"/>
    <w:rsid w:val="6EC62B4F"/>
    <w:rsid w:val="6EC67286"/>
    <w:rsid w:val="6ED1468D"/>
    <w:rsid w:val="6ED17816"/>
    <w:rsid w:val="6ED35EED"/>
    <w:rsid w:val="6ED44793"/>
    <w:rsid w:val="6ED73C16"/>
    <w:rsid w:val="6ED7763C"/>
    <w:rsid w:val="6ED82E04"/>
    <w:rsid w:val="6ED9178E"/>
    <w:rsid w:val="6EDB1E15"/>
    <w:rsid w:val="6EE01553"/>
    <w:rsid w:val="6EE575C0"/>
    <w:rsid w:val="6EEC225F"/>
    <w:rsid w:val="6EEF3794"/>
    <w:rsid w:val="6EF508DD"/>
    <w:rsid w:val="6EF632B9"/>
    <w:rsid w:val="6EF6704A"/>
    <w:rsid w:val="6EF70B08"/>
    <w:rsid w:val="6EF838F6"/>
    <w:rsid w:val="6EFB2B08"/>
    <w:rsid w:val="6EFC3116"/>
    <w:rsid w:val="6F0303A8"/>
    <w:rsid w:val="6F0C63D7"/>
    <w:rsid w:val="6F0E6EA0"/>
    <w:rsid w:val="6F0E7B8B"/>
    <w:rsid w:val="6F0F502F"/>
    <w:rsid w:val="6F114D6F"/>
    <w:rsid w:val="6F1D4D62"/>
    <w:rsid w:val="6F24560B"/>
    <w:rsid w:val="6F276BB0"/>
    <w:rsid w:val="6F295B22"/>
    <w:rsid w:val="6F2D5AA0"/>
    <w:rsid w:val="6F2F2E96"/>
    <w:rsid w:val="6F357294"/>
    <w:rsid w:val="6F3A7FB8"/>
    <w:rsid w:val="6F3B5656"/>
    <w:rsid w:val="6F3D5E75"/>
    <w:rsid w:val="6F4603C3"/>
    <w:rsid w:val="6F4A06CE"/>
    <w:rsid w:val="6F4F6830"/>
    <w:rsid w:val="6F5468B0"/>
    <w:rsid w:val="6F570F6A"/>
    <w:rsid w:val="6F576E1D"/>
    <w:rsid w:val="6F595A07"/>
    <w:rsid w:val="6F6408C5"/>
    <w:rsid w:val="6F653AC8"/>
    <w:rsid w:val="6F682332"/>
    <w:rsid w:val="6F6A4079"/>
    <w:rsid w:val="6F6D686A"/>
    <w:rsid w:val="6F6F34A0"/>
    <w:rsid w:val="6F7935D1"/>
    <w:rsid w:val="6F8061F1"/>
    <w:rsid w:val="6F84050B"/>
    <w:rsid w:val="6F845391"/>
    <w:rsid w:val="6F853417"/>
    <w:rsid w:val="6F883955"/>
    <w:rsid w:val="6F8A5F78"/>
    <w:rsid w:val="6F8C23BB"/>
    <w:rsid w:val="6F91219D"/>
    <w:rsid w:val="6F977BC0"/>
    <w:rsid w:val="6F9F57D0"/>
    <w:rsid w:val="6FA70BA7"/>
    <w:rsid w:val="6FA73D05"/>
    <w:rsid w:val="6FAF1C9C"/>
    <w:rsid w:val="6FB4522E"/>
    <w:rsid w:val="6FB71797"/>
    <w:rsid w:val="6FB7533C"/>
    <w:rsid w:val="6FBB45F7"/>
    <w:rsid w:val="6FBD44AB"/>
    <w:rsid w:val="6FC26F9F"/>
    <w:rsid w:val="6FC53EBF"/>
    <w:rsid w:val="6FC61949"/>
    <w:rsid w:val="6FC84B6B"/>
    <w:rsid w:val="6FCD319F"/>
    <w:rsid w:val="6FCE2A6E"/>
    <w:rsid w:val="6FCE771B"/>
    <w:rsid w:val="6FD10A77"/>
    <w:rsid w:val="6FD14A24"/>
    <w:rsid w:val="6FD22FD2"/>
    <w:rsid w:val="6FD80473"/>
    <w:rsid w:val="6FD842D4"/>
    <w:rsid w:val="6FD92835"/>
    <w:rsid w:val="6FDA3729"/>
    <w:rsid w:val="6FDB1818"/>
    <w:rsid w:val="6FDE58DA"/>
    <w:rsid w:val="6FE0254F"/>
    <w:rsid w:val="6FE66281"/>
    <w:rsid w:val="6FE82829"/>
    <w:rsid w:val="6FF231EC"/>
    <w:rsid w:val="6FF80816"/>
    <w:rsid w:val="6FF82702"/>
    <w:rsid w:val="6FF86333"/>
    <w:rsid w:val="6FFC2559"/>
    <w:rsid w:val="70045B1A"/>
    <w:rsid w:val="70051FC3"/>
    <w:rsid w:val="700C4781"/>
    <w:rsid w:val="70105602"/>
    <w:rsid w:val="701168CC"/>
    <w:rsid w:val="70134DF9"/>
    <w:rsid w:val="70160D3D"/>
    <w:rsid w:val="701C1884"/>
    <w:rsid w:val="701D1062"/>
    <w:rsid w:val="702A21C5"/>
    <w:rsid w:val="702E333D"/>
    <w:rsid w:val="702E56D9"/>
    <w:rsid w:val="702F572E"/>
    <w:rsid w:val="703B4AA7"/>
    <w:rsid w:val="703D10AC"/>
    <w:rsid w:val="703F1AC5"/>
    <w:rsid w:val="70480370"/>
    <w:rsid w:val="704B4559"/>
    <w:rsid w:val="704E12DB"/>
    <w:rsid w:val="70515D4F"/>
    <w:rsid w:val="705642DC"/>
    <w:rsid w:val="705A5785"/>
    <w:rsid w:val="7062438A"/>
    <w:rsid w:val="70816AD2"/>
    <w:rsid w:val="70946B70"/>
    <w:rsid w:val="709904E6"/>
    <w:rsid w:val="709A2FBB"/>
    <w:rsid w:val="709A3E10"/>
    <w:rsid w:val="70B174B8"/>
    <w:rsid w:val="70B72618"/>
    <w:rsid w:val="70B87F99"/>
    <w:rsid w:val="70BE0780"/>
    <w:rsid w:val="70BE379E"/>
    <w:rsid w:val="70C06311"/>
    <w:rsid w:val="70C37DFF"/>
    <w:rsid w:val="70C96CF0"/>
    <w:rsid w:val="70CF0F88"/>
    <w:rsid w:val="70D1148B"/>
    <w:rsid w:val="70D230D8"/>
    <w:rsid w:val="70D51886"/>
    <w:rsid w:val="70DA2E28"/>
    <w:rsid w:val="70DC51AC"/>
    <w:rsid w:val="70E72A33"/>
    <w:rsid w:val="70ED0253"/>
    <w:rsid w:val="70F435A3"/>
    <w:rsid w:val="70F72D6E"/>
    <w:rsid w:val="7105383C"/>
    <w:rsid w:val="71065A47"/>
    <w:rsid w:val="710E34D1"/>
    <w:rsid w:val="710F13D1"/>
    <w:rsid w:val="710F7300"/>
    <w:rsid w:val="71154DE5"/>
    <w:rsid w:val="711F553B"/>
    <w:rsid w:val="712E0845"/>
    <w:rsid w:val="712F05D2"/>
    <w:rsid w:val="712F4884"/>
    <w:rsid w:val="7130099A"/>
    <w:rsid w:val="7130470C"/>
    <w:rsid w:val="71316E2E"/>
    <w:rsid w:val="71323761"/>
    <w:rsid w:val="713925A9"/>
    <w:rsid w:val="71431E1E"/>
    <w:rsid w:val="714A575C"/>
    <w:rsid w:val="714C1EE3"/>
    <w:rsid w:val="714D5498"/>
    <w:rsid w:val="714E093C"/>
    <w:rsid w:val="71532FE3"/>
    <w:rsid w:val="71591CDB"/>
    <w:rsid w:val="715A4F5C"/>
    <w:rsid w:val="71652295"/>
    <w:rsid w:val="71663153"/>
    <w:rsid w:val="716829F0"/>
    <w:rsid w:val="717549D4"/>
    <w:rsid w:val="7177447D"/>
    <w:rsid w:val="717A6C6C"/>
    <w:rsid w:val="71820F84"/>
    <w:rsid w:val="718827D1"/>
    <w:rsid w:val="718864FD"/>
    <w:rsid w:val="71942565"/>
    <w:rsid w:val="7194579D"/>
    <w:rsid w:val="71956D10"/>
    <w:rsid w:val="719B4259"/>
    <w:rsid w:val="719E1803"/>
    <w:rsid w:val="71A86935"/>
    <w:rsid w:val="71AA606C"/>
    <w:rsid w:val="71B2790D"/>
    <w:rsid w:val="71BA7AFB"/>
    <w:rsid w:val="71CC1622"/>
    <w:rsid w:val="71CE68A8"/>
    <w:rsid w:val="71CF53EC"/>
    <w:rsid w:val="71D01A82"/>
    <w:rsid w:val="71D15C91"/>
    <w:rsid w:val="71D477D6"/>
    <w:rsid w:val="71D73B4B"/>
    <w:rsid w:val="71D91572"/>
    <w:rsid w:val="71D94B4D"/>
    <w:rsid w:val="71E329B9"/>
    <w:rsid w:val="71E36CE7"/>
    <w:rsid w:val="71E50A99"/>
    <w:rsid w:val="71EE2BBA"/>
    <w:rsid w:val="71F04ACC"/>
    <w:rsid w:val="71F11D11"/>
    <w:rsid w:val="71F1381C"/>
    <w:rsid w:val="71F16E28"/>
    <w:rsid w:val="71FA567A"/>
    <w:rsid w:val="721459A1"/>
    <w:rsid w:val="721667D2"/>
    <w:rsid w:val="721C2CED"/>
    <w:rsid w:val="721E6A2A"/>
    <w:rsid w:val="72235708"/>
    <w:rsid w:val="72243A29"/>
    <w:rsid w:val="722C545B"/>
    <w:rsid w:val="7238014B"/>
    <w:rsid w:val="723A4CA9"/>
    <w:rsid w:val="723D7D7D"/>
    <w:rsid w:val="72486BF3"/>
    <w:rsid w:val="72492FBB"/>
    <w:rsid w:val="724A5D81"/>
    <w:rsid w:val="72516EA0"/>
    <w:rsid w:val="72544005"/>
    <w:rsid w:val="725D01F5"/>
    <w:rsid w:val="725E0DE2"/>
    <w:rsid w:val="72601A23"/>
    <w:rsid w:val="72637ABF"/>
    <w:rsid w:val="72687AC4"/>
    <w:rsid w:val="7270103E"/>
    <w:rsid w:val="727067B2"/>
    <w:rsid w:val="72727669"/>
    <w:rsid w:val="727355A0"/>
    <w:rsid w:val="72745151"/>
    <w:rsid w:val="727871D9"/>
    <w:rsid w:val="727C0503"/>
    <w:rsid w:val="727F59F0"/>
    <w:rsid w:val="728221CE"/>
    <w:rsid w:val="7285513E"/>
    <w:rsid w:val="728576DC"/>
    <w:rsid w:val="728A4A3E"/>
    <w:rsid w:val="72955147"/>
    <w:rsid w:val="72963B18"/>
    <w:rsid w:val="7297661B"/>
    <w:rsid w:val="729D54A9"/>
    <w:rsid w:val="72A41103"/>
    <w:rsid w:val="72A70587"/>
    <w:rsid w:val="72BB62FA"/>
    <w:rsid w:val="72BD68EF"/>
    <w:rsid w:val="72C20714"/>
    <w:rsid w:val="72C96AFD"/>
    <w:rsid w:val="72C96D9C"/>
    <w:rsid w:val="72D1628E"/>
    <w:rsid w:val="72D50231"/>
    <w:rsid w:val="72DF2D54"/>
    <w:rsid w:val="72F237F2"/>
    <w:rsid w:val="72F36F06"/>
    <w:rsid w:val="72F42BA6"/>
    <w:rsid w:val="72F55982"/>
    <w:rsid w:val="72F91D37"/>
    <w:rsid w:val="72F96FC3"/>
    <w:rsid w:val="72FA494D"/>
    <w:rsid w:val="72FF2BDA"/>
    <w:rsid w:val="730243B3"/>
    <w:rsid w:val="730B28D3"/>
    <w:rsid w:val="730B585C"/>
    <w:rsid w:val="73114734"/>
    <w:rsid w:val="731E1A40"/>
    <w:rsid w:val="731F0DBF"/>
    <w:rsid w:val="7321765C"/>
    <w:rsid w:val="732202D1"/>
    <w:rsid w:val="73236232"/>
    <w:rsid w:val="73337CF8"/>
    <w:rsid w:val="73391467"/>
    <w:rsid w:val="73392AC0"/>
    <w:rsid w:val="733C42C7"/>
    <w:rsid w:val="734202CC"/>
    <w:rsid w:val="734A6F43"/>
    <w:rsid w:val="735228CC"/>
    <w:rsid w:val="73534DF4"/>
    <w:rsid w:val="73565055"/>
    <w:rsid w:val="735824A0"/>
    <w:rsid w:val="736173E3"/>
    <w:rsid w:val="7363222B"/>
    <w:rsid w:val="736C3816"/>
    <w:rsid w:val="736E68EE"/>
    <w:rsid w:val="736F76A9"/>
    <w:rsid w:val="73702680"/>
    <w:rsid w:val="73721F07"/>
    <w:rsid w:val="737A7603"/>
    <w:rsid w:val="737C3330"/>
    <w:rsid w:val="737C523E"/>
    <w:rsid w:val="737D693A"/>
    <w:rsid w:val="73837FEA"/>
    <w:rsid w:val="73852E85"/>
    <w:rsid w:val="73872ED1"/>
    <w:rsid w:val="73905B52"/>
    <w:rsid w:val="73922F35"/>
    <w:rsid w:val="73944AAB"/>
    <w:rsid w:val="73992BDC"/>
    <w:rsid w:val="739E6FCD"/>
    <w:rsid w:val="73A47EFB"/>
    <w:rsid w:val="73AA0B80"/>
    <w:rsid w:val="73B3251D"/>
    <w:rsid w:val="73B97584"/>
    <w:rsid w:val="73BD0ECB"/>
    <w:rsid w:val="73C052CD"/>
    <w:rsid w:val="73C42BD2"/>
    <w:rsid w:val="73C4341B"/>
    <w:rsid w:val="73C516A3"/>
    <w:rsid w:val="73CF192F"/>
    <w:rsid w:val="73D87220"/>
    <w:rsid w:val="73DD5026"/>
    <w:rsid w:val="73E16E48"/>
    <w:rsid w:val="73E34EEE"/>
    <w:rsid w:val="73E676F9"/>
    <w:rsid w:val="73E80D75"/>
    <w:rsid w:val="73F51530"/>
    <w:rsid w:val="73F70104"/>
    <w:rsid w:val="73F76592"/>
    <w:rsid w:val="73F77ED0"/>
    <w:rsid w:val="73F92251"/>
    <w:rsid w:val="73FA706D"/>
    <w:rsid w:val="73FD1FE1"/>
    <w:rsid w:val="74160C0B"/>
    <w:rsid w:val="74167702"/>
    <w:rsid w:val="741920B7"/>
    <w:rsid w:val="74192B04"/>
    <w:rsid w:val="741D29E3"/>
    <w:rsid w:val="742016FD"/>
    <w:rsid w:val="74252A7E"/>
    <w:rsid w:val="74270DC2"/>
    <w:rsid w:val="74274051"/>
    <w:rsid w:val="74394C16"/>
    <w:rsid w:val="74397B64"/>
    <w:rsid w:val="743A1D6A"/>
    <w:rsid w:val="743A2E05"/>
    <w:rsid w:val="743D7F49"/>
    <w:rsid w:val="743F0A47"/>
    <w:rsid w:val="74422F40"/>
    <w:rsid w:val="74427007"/>
    <w:rsid w:val="744439EB"/>
    <w:rsid w:val="74461C72"/>
    <w:rsid w:val="744A0C54"/>
    <w:rsid w:val="744C4300"/>
    <w:rsid w:val="74522ADD"/>
    <w:rsid w:val="745459B1"/>
    <w:rsid w:val="74564F83"/>
    <w:rsid w:val="745E0C4B"/>
    <w:rsid w:val="746640B0"/>
    <w:rsid w:val="7469097E"/>
    <w:rsid w:val="746940DF"/>
    <w:rsid w:val="74697489"/>
    <w:rsid w:val="747977F5"/>
    <w:rsid w:val="747A1248"/>
    <w:rsid w:val="747B76CD"/>
    <w:rsid w:val="747D359A"/>
    <w:rsid w:val="747F705E"/>
    <w:rsid w:val="74827FFB"/>
    <w:rsid w:val="748306AB"/>
    <w:rsid w:val="748451A1"/>
    <w:rsid w:val="74885903"/>
    <w:rsid w:val="748C12C0"/>
    <w:rsid w:val="749B420B"/>
    <w:rsid w:val="749E0AF8"/>
    <w:rsid w:val="74A305F8"/>
    <w:rsid w:val="74A32952"/>
    <w:rsid w:val="74A36C4A"/>
    <w:rsid w:val="74A87161"/>
    <w:rsid w:val="74A94098"/>
    <w:rsid w:val="74AE732D"/>
    <w:rsid w:val="74D30589"/>
    <w:rsid w:val="74D60DD9"/>
    <w:rsid w:val="74D63287"/>
    <w:rsid w:val="74D75D78"/>
    <w:rsid w:val="74D937A5"/>
    <w:rsid w:val="74D96DA8"/>
    <w:rsid w:val="74DE071B"/>
    <w:rsid w:val="74E03F33"/>
    <w:rsid w:val="74E20873"/>
    <w:rsid w:val="74E21D75"/>
    <w:rsid w:val="74EA7314"/>
    <w:rsid w:val="74EC4288"/>
    <w:rsid w:val="74EC52C5"/>
    <w:rsid w:val="74F16DF5"/>
    <w:rsid w:val="74F308E7"/>
    <w:rsid w:val="74F563DC"/>
    <w:rsid w:val="74FC709B"/>
    <w:rsid w:val="750D0C5F"/>
    <w:rsid w:val="750E49F4"/>
    <w:rsid w:val="750E6F22"/>
    <w:rsid w:val="75170C56"/>
    <w:rsid w:val="75180D16"/>
    <w:rsid w:val="751E3863"/>
    <w:rsid w:val="75226DE4"/>
    <w:rsid w:val="752632A9"/>
    <w:rsid w:val="752A213B"/>
    <w:rsid w:val="752D76AD"/>
    <w:rsid w:val="752F6C44"/>
    <w:rsid w:val="75322F2D"/>
    <w:rsid w:val="75367523"/>
    <w:rsid w:val="753B0AEC"/>
    <w:rsid w:val="753D08A4"/>
    <w:rsid w:val="753E466F"/>
    <w:rsid w:val="753E4AFA"/>
    <w:rsid w:val="75407343"/>
    <w:rsid w:val="75437797"/>
    <w:rsid w:val="75473288"/>
    <w:rsid w:val="754D1042"/>
    <w:rsid w:val="7552701E"/>
    <w:rsid w:val="75550118"/>
    <w:rsid w:val="755C2C58"/>
    <w:rsid w:val="75622796"/>
    <w:rsid w:val="75645D6C"/>
    <w:rsid w:val="75737678"/>
    <w:rsid w:val="75786D1F"/>
    <w:rsid w:val="757C09D4"/>
    <w:rsid w:val="757F2B63"/>
    <w:rsid w:val="75867A8C"/>
    <w:rsid w:val="75895083"/>
    <w:rsid w:val="759423BA"/>
    <w:rsid w:val="75960584"/>
    <w:rsid w:val="759C3218"/>
    <w:rsid w:val="759D20F2"/>
    <w:rsid w:val="75A22D9F"/>
    <w:rsid w:val="75A77B96"/>
    <w:rsid w:val="75B50674"/>
    <w:rsid w:val="75B56E21"/>
    <w:rsid w:val="75C07947"/>
    <w:rsid w:val="75D65EDE"/>
    <w:rsid w:val="75D82A72"/>
    <w:rsid w:val="75E0573C"/>
    <w:rsid w:val="75E12B9C"/>
    <w:rsid w:val="75E300CE"/>
    <w:rsid w:val="75E51EB4"/>
    <w:rsid w:val="75E746A2"/>
    <w:rsid w:val="75F23D58"/>
    <w:rsid w:val="75F26586"/>
    <w:rsid w:val="75F87521"/>
    <w:rsid w:val="75FA0B70"/>
    <w:rsid w:val="75FA5AC1"/>
    <w:rsid w:val="75FC11D4"/>
    <w:rsid w:val="75FC2CA6"/>
    <w:rsid w:val="76047A8D"/>
    <w:rsid w:val="760858EF"/>
    <w:rsid w:val="760E6B9C"/>
    <w:rsid w:val="76104166"/>
    <w:rsid w:val="761371CD"/>
    <w:rsid w:val="761B68C6"/>
    <w:rsid w:val="761E7CF4"/>
    <w:rsid w:val="761F36C5"/>
    <w:rsid w:val="76204251"/>
    <w:rsid w:val="762523D0"/>
    <w:rsid w:val="76270390"/>
    <w:rsid w:val="762D665B"/>
    <w:rsid w:val="76381FAB"/>
    <w:rsid w:val="76382F19"/>
    <w:rsid w:val="763A012B"/>
    <w:rsid w:val="7650042C"/>
    <w:rsid w:val="76526B58"/>
    <w:rsid w:val="76645AE7"/>
    <w:rsid w:val="766A66DC"/>
    <w:rsid w:val="766D37EB"/>
    <w:rsid w:val="766F3660"/>
    <w:rsid w:val="76787C94"/>
    <w:rsid w:val="76805D33"/>
    <w:rsid w:val="768A5D58"/>
    <w:rsid w:val="768B0CC4"/>
    <w:rsid w:val="769621D4"/>
    <w:rsid w:val="769842D9"/>
    <w:rsid w:val="769E79EF"/>
    <w:rsid w:val="76A14FCB"/>
    <w:rsid w:val="76A613E1"/>
    <w:rsid w:val="76AD36B0"/>
    <w:rsid w:val="76B76559"/>
    <w:rsid w:val="76C1748B"/>
    <w:rsid w:val="76CB66C2"/>
    <w:rsid w:val="76D33407"/>
    <w:rsid w:val="76D45BE3"/>
    <w:rsid w:val="76D71B2F"/>
    <w:rsid w:val="76D72961"/>
    <w:rsid w:val="76DA28C5"/>
    <w:rsid w:val="76DE63E9"/>
    <w:rsid w:val="76E97048"/>
    <w:rsid w:val="76EA1289"/>
    <w:rsid w:val="76F10225"/>
    <w:rsid w:val="76F52A70"/>
    <w:rsid w:val="76F84648"/>
    <w:rsid w:val="76FF1C52"/>
    <w:rsid w:val="76FF4AF8"/>
    <w:rsid w:val="77021F55"/>
    <w:rsid w:val="770D3AE7"/>
    <w:rsid w:val="770F67E9"/>
    <w:rsid w:val="77123B2D"/>
    <w:rsid w:val="771A11B0"/>
    <w:rsid w:val="771E1543"/>
    <w:rsid w:val="771E7BA6"/>
    <w:rsid w:val="77267F29"/>
    <w:rsid w:val="77271F13"/>
    <w:rsid w:val="772B0E02"/>
    <w:rsid w:val="77361D8F"/>
    <w:rsid w:val="773A6664"/>
    <w:rsid w:val="773F6B8B"/>
    <w:rsid w:val="77493200"/>
    <w:rsid w:val="775C3C32"/>
    <w:rsid w:val="775D309E"/>
    <w:rsid w:val="77663D20"/>
    <w:rsid w:val="77685CA5"/>
    <w:rsid w:val="776A154C"/>
    <w:rsid w:val="777164C4"/>
    <w:rsid w:val="77755CE7"/>
    <w:rsid w:val="77782A72"/>
    <w:rsid w:val="777A30CB"/>
    <w:rsid w:val="777F1F8A"/>
    <w:rsid w:val="77810CE7"/>
    <w:rsid w:val="77824A39"/>
    <w:rsid w:val="77850731"/>
    <w:rsid w:val="778B3C49"/>
    <w:rsid w:val="778F11B6"/>
    <w:rsid w:val="778F53C8"/>
    <w:rsid w:val="77A340AF"/>
    <w:rsid w:val="77A71275"/>
    <w:rsid w:val="77B17CA2"/>
    <w:rsid w:val="77B33AEF"/>
    <w:rsid w:val="77BE1D9D"/>
    <w:rsid w:val="77C03ECA"/>
    <w:rsid w:val="77C71977"/>
    <w:rsid w:val="77C77CB7"/>
    <w:rsid w:val="77D9166C"/>
    <w:rsid w:val="77EA7D14"/>
    <w:rsid w:val="77F62154"/>
    <w:rsid w:val="77F71809"/>
    <w:rsid w:val="77FA0CA4"/>
    <w:rsid w:val="77FC5963"/>
    <w:rsid w:val="77FC7EA1"/>
    <w:rsid w:val="77FD3A7A"/>
    <w:rsid w:val="78030BB3"/>
    <w:rsid w:val="780C0556"/>
    <w:rsid w:val="780C4D7B"/>
    <w:rsid w:val="780E75CE"/>
    <w:rsid w:val="7818122B"/>
    <w:rsid w:val="78183D62"/>
    <w:rsid w:val="781E5BB3"/>
    <w:rsid w:val="78291A3D"/>
    <w:rsid w:val="782B79BE"/>
    <w:rsid w:val="78351A90"/>
    <w:rsid w:val="78366F50"/>
    <w:rsid w:val="78376779"/>
    <w:rsid w:val="783E01E7"/>
    <w:rsid w:val="7840644C"/>
    <w:rsid w:val="784235E8"/>
    <w:rsid w:val="78517434"/>
    <w:rsid w:val="785600E7"/>
    <w:rsid w:val="78592734"/>
    <w:rsid w:val="785B7559"/>
    <w:rsid w:val="786015A6"/>
    <w:rsid w:val="7861154F"/>
    <w:rsid w:val="78665DAD"/>
    <w:rsid w:val="78684E9D"/>
    <w:rsid w:val="78693128"/>
    <w:rsid w:val="786B0114"/>
    <w:rsid w:val="786C4E71"/>
    <w:rsid w:val="7874560D"/>
    <w:rsid w:val="787A37F8"/>
    <w:rsid w:val="78844A42"/>
    <w:rsid w:val="788526FC"/>
    <w:rsid w:val="78912A16"/>
    <w:rsid w:val="789325A8"/>
    <w:rsid w:val="78963CDC"/>
    <w:rsid w:val="78966F42"/>
    <w:rsid w:val="789C5CC2"/>
    <w:rsid w:val="789E2A60"/>
    <w:rsid w:val="78A5707A"/>
    <w:rsid w:val="78A73464"/>
    <w:rsid w:val="78AE710A"/>
    <w:rsid w:val="78B55E40"/>
    <w:rsid w:val="78B65948"/>
    <w:rsid w:val="78BA147C"/>
    <w:rsid w:val="78BB19DB"/>
    <w:rsid w:val="78BD011C"/>
    <w:rsid w:val="78C371B6"/>
    <w:rsid w:val="78C620BE"/>
    <w:rsid w:val="78CA0C76"/>
    <w:rsid w:val="78CE5C8C"/>
    <w:rsid w:val="78CE77AC"/>
    <w:rsid w:val="78CF013E"/>
    <w:rsid w:val="78D41BC4"/>
    <w:rsid w:val="78D45AD5"/>
    <w:rsid w:val="78D7123D"/>
    <w:rsid w:val="78D87627"/>
    <w:rsid w:val="78D9445B"/>
    <w:rsid w:val="78DC1ED9"/>
    <w:rsid w:val="78E05411"/>
    <w:rsid w:val="78E25688"/>
    <w:rsid w:val="78E45DC5"/>
    <w:rsid w:val="78E74107"/>
    <w:rsid w:val="78E829E1"/>
    <w:rsid w:val="78EB52E5"/>
    <w:rsid w:val="78F32C61"/>
    <w:rsid w:val="78F43D34"/>
    <w:rsid w:val="78F57244"/>
    <w:rsid w:val="78F65906"/>
    <w:rsid w:val="7903443B"/>
    <w:rsid w:val="79095D96"/>
    <w:rsid w:val="790A3F5F"/>
    <w:rsid w:val="7911492F"/>
    <w:rsid w:val="79194741"/>
    <w:rsid w:val="791B1776"/>
    <w:rsid w:val="791B5013"/>
    <w:rsid w:val="79235EB2"/>
    <w:rsid w:val="792546E2"/>
    <w:rsid w:val="79254E6A"/>
    <w:rsid w:val="79292660"/>
    <w:rsid w:val="7929742B"/>
    <w:rsid w:val="792F08D7"/>
    <w:rsid w:val="79315220"/>
    <w:rsid w:val="793249E9"/>
    <w:rsid w:val="79345880"/>
    <w:rsid w:val="793C3220"/>
    <w:rsid w:val="793E5DBE"/>
    <w:rsid w:val="79424D71"/>
    <w:rsid w:val="79462C12"/>
    <w:rsid w:val="79493F34"/>
    <w:rsid w:val="794A4ACB"/>
    <w:rsid w:val="79562567"/>
    <w:rsid w:val="795A4945"/>
    <w:rsid w:val="795D5C2D"/>
    <w:rsid w:val="795E5A9F"/>
    <w:rsid w:val="79631E29"/>
    <w:rsid w:val="79657E53"/>
    <w:rsid w:val="7969335E"/>
    <w:rsid w:val="79707EB6"/>
    <w:rsid w:val="797A3158"/>
    <w:rsid w:val="797F5A86"/>
    <w:rsid w:val="79800077"/>
    <w:rsid w:val="79887854"/>
    <w:rsid w:val="79930120"/>
    <w:rsid w:val="79936416"/>
    <w:rsid w:val="79956DF5"/>
    <w:rsid w:val="799C63E5"/>
    <w:rsid w:val="799F18BD"/>
    <w:rsid w:val="79A30382"/>
    <w:rsid w:val="79A546F3"/>
    <w:rsid w:val="79A9542E"/>
    <w:rsid w:val="79AD00FE"/>
    <w:rsid w:val="79AF5DCE"/>
    <w:rsid w:val="79B00319"/>
    <w:rsid w:val="79B67472"/>
    <w:rsid w:val="79B92629"/>
    <w:rsid w:val="79BE143F"/>
    <w:rsid w:val="79BE5DE1"/>
    <w:rsid w:val="79C03CDC"/>
    <w:rsid w:val="79CC09B1"/>
    <w:rsid w:val="79D65E05"/>
    <w:rsid w:val="79D82C2E"/>
    <w:rsid w:val="79D83551"/>
    <w:rsid w:val="79E210CA"/>
    <w:rsid w:val="79E24263"/>
    <w:rsid w:val="79E85727"/>
    <w:rsid w:val="79F04129"/>
    <w:rsid w:val="79F21FD8"/>
    <w:rsid w:val="79F769D3"/>
    <w:rsid w:val="79F81D50"/>
    <w:rsid w:val="7A01510B"/>
    <w:rsid w:val="7A044F5E"/>
    <w:rsid w:val="7A0716CA"/>
    <w:rsid w:val="7A0E3FB5"/>
    <w:rsid w:val="7A114BB5"/>
    <w:rsid w:val="7A137D01"/>
    <w:rsid w:val="7A14656B"/>
    <w:rsid w:val="7A190AB5"/>
    <w:rsid w:val="7A1C15E5"/>
    <w:rsid w:val="7A1F37B8"/>
    <w:rsid w:val="7A201B60"/>
    <w:rsid w:val="7A246641"/>
    <w:rsid w:val="7A3005C8"/>
    <w:rsid w:val="7A30622C"/>
    <w:rsid w:val="7A335803"/>
    <w:rsid w:val="7A3A37EB"/>
    <w:rsid w:val="7A3F24C4"/>
    <w:rsid w:val="7A404869"/>
    <w:rsid w:val="7A443AD5"/>
    <w:rsid w:val="7A495661"/>
    <w:rsid w:val="7A4A2D6F"/>
    <w:rsid w:val="7A4D6899"/>
    <w:rsid w:val="7A4E06B5"/>
    <w:rsid w:val="7A516606"/>
    <w:rsid w:val="7A5868E1"/>
    <w:rsid w:val="7A5C359E"/>
    <w:rsid w:val="7A60105D"/>
    <w:rsid w:val="7A61706E"/>
    <w:rsid w:val="7A654EF0"/>
    <w:rsid w:val="7A755AD2"/>
    <w:rsid w:val="7A7642B6"/>
    <w:rsid w:val="7A765EBB"/>
    <w:rsid w:val="7A776967"/>
    <w:rsid w:val="7A7C23AF"/>
    <w:rsid w:val="7A7F5660"/>
    <w:rsid w:val="7A827221"/>
    <w:rsid w:val="7A887C42"/>
    <w:rsid w:val="7A8D6418"/>
    <w:rsid w:val="7A9149C4"/>
    <w:rsid w:val="7A930150"/>
    <w:rsid w:val="7A9330EF"/>
    <w:rsid w:val="7A9626ED"/>
    <w:rsid w:val="7A972572"/>
    <w:rsid w:val="7AA34AEB"/>
    <w:rsid w:val="7AA829A2"/>
    <w:rsid w:val="7AAA0127"/>
    <w:rsid w:val="7AC656B7"/>
    <w:rsid w:val="7AD328AD"/>
    <w:rsid w:val="7ADE6CE8"/>
    <w:rsid w:val="7AE96FC0"/>
    <w:rsid w:val="7AEA3884"/>
    <w:rsid w:val="7AEB63DD"/>
    <w:rsid w:val="7AED3303"/>
    <w:rsid w:val="7AED627E"/>
    <w:rsid w:val="7AF45109"/>
    <w:rsid w:val="7AF55E5E"/>
    <w:rsid w:val="7AFE1E46"/>
    <w:rsid w:val="7AFE2F11"/>
    <w:rsid w:val="7B026AF4"/>
    <w:rsid w:val="7B050BF7"/>
    <w:rsid w:val="7B0627C9"/>
    <w:rsid w:val="7B0914AE"/>
    <w:rsid w:val="7B0B6E35"/>
    <w:rsid w:val="7B146B8B"/>
    <w:rsid w:val="7B151585"/>
    <w:rsid w:val="7B162DA1"/>
    <w:rsid w:val="7B17071C"/>
    <w:rsid w:val="7B1D139F"/>
    <w:rsid w:val="7B2656A6"/>
    <w:rsid w:val="7B29085E"/>
    <w:rsid w:val="7B2D4E59"/>
    <w:rsid w:val="7B31712C"/>
    <w:rsid w:val="7B330F67"/>
    <w:rsid w:val="7B361B73"/>
    <w:rsid w:val="7B3E404B"/>
    <w:rsid w:val="7B3E6F0C"/>
    <w:rsid w:val="7B427FD2"/>
    <w:rsid w:val="7B487574"/>
    <w:rsid w:val="7B4E6289"/>
    <w:rsid w:val="7B537006"/>
    <w:rsid w:val="7B5847D4"/>
    <w:rsid w:val="7B5B03C8"/>
    <w:rsid w:val="7B5E4035"/>
    <w:rsid w:val="7B5F1B13"/>
    <w:rsid w:val="7B60606B"/>
    <w:rsid w:val="7B642BCB"/>
    <w:rsid w:val="7B677818"/>
    <w:rsid w:val="7B692E69"/>
    <w:rsid w:val="7B742FC3"/>
    <w:rsid w:val="7B7A75F2"/>
    <w:rsid w:val="7B7C2D50"/>
    <w:rsid w:val="7B802607"/>
    <w:rsid w:val="7B8332C5"/>
    <w:rsid w:val="7B8D0B05"/>
    <w:rsid w:val="7B92241D"/>
    <w:rsid w:val="7B933A33"/>
    <w:rsid w:val="7B9B5776"/>
    <w:rsid w:val="7BA32EB1"/>
    <w:rsid w:val="7BA46697"/>
    <w:rsid w:val="7BA47AD9"/>
    <w:rsid w:val="7BA9358E"/>
    <w:rsid w:val="7BAA34B8"/>
    <w:rsid w:val="7BAC4DFA"/>
    <w:rsid w:val="7BB23597"/>
    <w:rsid w:val="7BB60866"/>
    <w:rsid w:val="7BB73E88"/>
    <w:rsid w:val="7BB87E91"/>
    <w:rsid w:val="7BBA4C6D"/>
    <w:rsid w:val="7BBF7B42"/>
    <w:rsid w:val="7BC47370"/>
    <w:rsid w:val="7BD13408"/>
    <w:rsid w:val="7BD5217B"/>
    <w:rsid w:val="7BD5667F"/>
    <w:rsid w:val="7BD600FA"/>
    <w:rsid w:val="7BD90562"/>
    <w:rsid w:val="7BDC273A"/>
    <w:rsid w:val="7BE85532"/>
    <w:rsid w:val="7BED1AFB"/>
    <w:rsid w:val="7BED5602"/>
    <w:rsid w:val="7BF237B6"/>
    <w:rsid w:val="7BF521EB"/>
    <w:rsid w:val="7BF652F4"/>
    <w:rsid w:val="7BF65A76"/>
    <w:rsid w:val="7BFE5B71"/>
    <w:rsid w:val="7C037135"/>
    <w:rsid w:val="7C090308"/>
    <w:rsid w:val="7C1526D4"/>
    <w:rsid w:val="7C200746"/>
    <w:rsid w:val="7C241459"/>
    <w:rsid w:val="7C3A5AAE"/>
    <w:rsid w:val="7C3B741A"/>
    <w:rsid w:val="7C3E68D0"/>
    <w:rsid w:val="7C425023"/>
    <w:rsid w:val="7C446E79"/>
    <w:rsid w:val="7C471B06"/>
    <w:rsid w:val="7C521E57"/>
    <w:rsid w:val="7C551BD3"/>
    <w:rsid w:val="7C563743"/>
    <w:rsid w:val="7C565BD6"/>
    <w:rsid w:val="7C5B29CF"/>
    <w:rsid w:val="7C611146"/>
    <w:rsid w:val="7C6D5ED6"/>
    <w:rsid w:val="7C6E357F"/>
    <w:rsid w:val="7C710621"/>
    <w:rsid w:val="7C7F0437"/>
    <w:rsid w:val="7C875361"/>
    <w:rsid w:val="7C8A23E6"/>
    <w:rsid w:val="7C9A4BC7"/>
    <w:rsid w:val="7C9E7D96"/>
    <w:rsid w:val="7CA2276B"/>
    <w:rsid w:val="7CB00B4D"/>
    <w:rsid w:val="7CB1052C"/>
    <w:rsid w:val="7CB67DC0"/>
    <w:rsid w:val="7CB927F3"/>
    <w:rsid w:val="7CBD1EC8"/>
    <w:rsid w:val="7CC568B5"/>
    <w:rsid w:val="7CCA25EE"/>
    <w:rsid w:val="7CD25978"/>
    <w:rsid w:val="7CDA0D51"/>
    <w:rsid w:val="7CE423F6"/>
    <w:rsid w:val="7CE8169F"/>
    <w:rsid w:val="7CE81FAC"/>
    <w:rsid w:val="7CE923F8"/>
    <w:rsid w:val="7CEC5ADC"/>
    <w:rsid w:val="7CED6DF2"/>
    <w:rsid w:val="7CFA373E"/>
    <w:rsid w:val="7CFA3CFB"/>
    <w:rsid w:val="7CFA4CF5"/>
    <w:rsid w:val="7CFC09FE"/>
    <w:rsid w:val="7D000B73"/>
    <w:rsid w:val="7D0047C2"/>
    <w:rsid w:val="7D146E4F"/>
    <w:rsid w:val="7D190049"/>
    <w:rsid w:val="7D1A6892"/>
    <w:rsid w:val="7D2415BD"/>
    <w:rsid w:val="7D244163"/>
    <w:rsid w:val="7D284F3D"/>
    <w:rsid w:val="7D285843"/>
    <w:rsid w:val="7D2E5517"/>
    <w:rsid w:val="7D2F7D35"/>
    <w:rsid w:val="7D3575F4"/>
    <w:rsid w:val="7D3D38AB"/>
    <w:rsid w:val="7D413779"/>
    <w:rsid w:val="7D482750"/>
    <w:rsid w:val="7D4E1D3F"/>
    <w:rsid w:val="7D4F55E2"/>
    <w:rsid w:val="7D5C69A3"/>
    <w:rsid w:val="7D5D5856"/>
    <w:rsid w:val="7D6008FC"/>
    <w:rsid w:val="7D626802"/>
    <w:rsid w:val="7D696143"/>
    <w:rsid w:val="7D6A45A3"/>
    <w:rsid w:val="7D6B1B98"/>
    <w:rsid w:val="7D7235FB"/>
    <w:rsid w:val="7D7B394F"/>
    <w:rsid w:val="7D810AC9"/>
    <w:rsid w:val="7D856862"/>
    <w:rsid w:val="7D8953D3"/>
    <w:rsid w:val="7D8B14DE"/>
    <w:rsid w:val="7D8C22CF"/>
    <w:rsid w:val="7D9801D8"/>
    <w:rsid w:val="7D9C73D4"/>
    <w:rsid w:val="7D9D3DB8"/>
    <w:rsid w:val="7D9F0D2B"/>
    <w:rsid w:val="7D9F2B6E"/>
    <w:rsid w:val="7D9F62FE"/>
    <w:rsid w:val="7DAE24B5"/>
    <w:rsid w:val="7DAF66EB"/>
    <w:rsid w:val="7DB24DC1"/>
    <w:rsid w:val="7DB27D0E"/>
    <w:rsid w:val="7DB4614C"/>
    <w:rsid w:val="7DB67CD0"/>
    <w:rsid w:val="7DBF1D7F"/>
    <w:rsid w:val="7DC143D6"/>
    <w:rsid w:val="7DC9253D"/>
    <w:rsid w:val="7DCA500E"/>
    <w:rsid w:val="7DDB5DCF"/>
    <w:rsid w:val="7DE37918"/>
    <w:rsid w:val="7DF16160"/>
    <w:rsid w:val="7DF232D8"/>
    <w:rsid w:val="7DF27375"/>
    <w:rsid w:val="7DF44714"/>
    <w:rsid w:val="7DFC6FC2"/>
    <w:rsid w:val="7E074713"/>
    <w:rsid w:val="7E0C106A"/>
    <w:rsid w:val="7E0D27D8"/>
    <w:rsid w:val="7E135DA3"/>
    <w:rsid w:val="7E175904"/>
    <w:rsid w:val="7E193FDF"/>
    <w:rsid w:val="7E1F654A"/>
    <w:rsid w:val="7E243545"/>
    <w:rsid w:val="7E2811A4"/>
    <w:rsid w:val="7E293ACB"/>
    <w:rsid w:val="7E2C7464"/>
    <w:rsid w:val="7E2D1046"/>
    <w:rsid w:val="7E2D3630"/>
    <w:rsid w:val="7E2F2179"/>
    <w:rsid w:val="7E314AA9"/>
    <w:rsid w:val="7E3225E2"/>
    <w:rsid w:val="7E33151B"/>
    <w:rsid w:val="7E336454"/>
    <w:rsid w:val="7E3406AC"/>
    <w:rsid w:val="7E352319"/>
    <w:rsid w:val="7E3B519B"/>
    <w:rsid w:val="7E3B70FC"/>
    <w:rsid w:val="7E3E6CE9"/>
    <w:rsid w:val="7E3F4AC8"/>
    <w:rsid w:val="7E4339AE"/>
    <w:rsid w:val="7E50011E"/>
    <w:rsid w:val="7E5024C3"/>
    <w:rsid w:val="7E564D83"/>
    <w:rsid w:val="7E571B5C"/>
    <w:rsid w:val="7E6900F6"/>
    <w:rsid w:val="7E691AAA"/>
    <w:rsid w:val="7E6A29A3"/>
    <w:rsid w:val="7E6B6C0F"/>
    <w:rsid w:val="7E6E24E5"/>
    <w:rsid w:val="7E717211"/>
    <w:rsid w:val="7E7423BE"/>
    <w:rsid w:val="7E755EAD"/>
    <w:rsid w:val="7E784DF4"/>
    <w:rsid w:val="7E7E54AA"/>
    <w:rsid w:val="7E874EDA"/>
    <w:rsid w:val="7E8C5D3C"/>
    <w:rsid w:val="7E9C1B4B"/>
    <w:rsid w:val="7E9F23F4"/>
    <w:rsid w:val="7EA51811"/>
    <w:rsid w:val="7EA52023"/>
    <w:rsid w:val="7EA521AD"/>
    <w:rsid w:val="7EB37EC7"/>
    <w:rsid w:val="7EB52EE8"/>
    <w:rsid w:val="7EBC6F95"/>
    <w:rsid w:val="7EC340AC"/>
    <w:rsid w:val="7EC57308"/>
    <w:rsid w:val="7ECA1CB1"/>
    <w:rsid w:val="7ECE76CB"/>
    <w:rsid w:val="7ED070BE"/>
    <w:rsid w:val="7ED14D09"/>
    <w:rsid w:val="7ED65694"/>
    <w:rsid w:val="7ED753B3"/>
    <w:rsid w:val="7EDC7F0A"/>
    <w:rsid w:val="7EDD0CB5"/>
    <w:rsid w:val="7EFC08FE"/>
    <w:rsid w:val="7EFC1A7B"/>
    <w:rsid w:val="7F015E36"/>
    <w:rsid w:val="7F0F5438"/>
    <w:rsid w:val="7F116418"/>
    <w:rsid w:val="7F1947F4"/>
    <w:rsid w:val="7F1A6816"/>
    <w:rsid w:val="7F246B63"/>
    <w:rsid w:val="7F26412C"/>
    <w:rsid w:val="7F2D125D"/>
    <w:rsid w:val="7F2E2C68"/>
    <w:rsid w:val="7F322F3C"/>
    <w:rsid w:val="7F331D30"/>
    <w:rsid w:val="7F345D5C"/>
    <w:rsid w:val="7F37282D"/>
    <w:rsid w:val="7F3B2C93"/>
    <w:rsid w:val="7F3E583D"/>
    <w:rsid w:val="7F3F6E9D"/>
    <w:rsid w:val="7F4718C5"/>
    <w:rsid w:val="7F471F87"/>
    <w:rsid w:val="7F491102"/>
    <w:rsid w:val="7F497367"/>
    <w:rsid w:val="7F5053C0"/>
    <w:rsid w:val="7F5157A1"/>
    <w:rsid w:val="7F557C58"/>
    <w:rsid w:val="7F575AF6"/>
    <w:rsid w:val="7F5D41F3"/>
    <w:rsid w:val="7F610DEC"/>
    <w:rsid w:val="7F6C669C"/>
    <w:rsid w:val="7F6C77EA"/>
    <w:rsid w:val="7F6D509E"/>
    <w:rsid w:val="7F6E0E6A"/>
    <w:rsid w:val="7F71045F"/>
    <w:rsid w:val="7F71150D"/>
    <w:rsid w:val="7F770B75"/>
    <w:rsid w:val="7F7A36CC"/>
    <w:rsid w:val="7F8117EC"/>
    <w:rsid w:val="7F817243"/>
    <w:rsid w:val="7F8258D9"/>
    <w:rsid w:val="7F860D86"/>
    <w:rsid w:val="7F8B7B65"/>
    <w:rsid w:val="7F8C141E"/>
    <w:rsid w:val="7F937AA9"/>
    <w:rsid w:val="7F9D0D28"/>
    <w:rsid w:val="7FA12195"/>
    <w:rsid w:val="7FA42036"/>
    <w:rsid w:val="7FA53BAF"/>
    <w:rsid w:val="7FB176B2"/>
    <w:rsid w:val="7FC746B8"/>
    <w:rsid w:val="7FC9636E"/>
    <w:rsid w:val="7FCD746C"/>
    <w:rsid w:val="7FD81D4E"/>
    <w:rsid w:val="7FDB3066"/>
    <w:rsid w:val="7FDD5DC4"/>
    <w:rsid w:val="7FE02A21"/>
    <w:rsid w:val="7FF2035B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sz w:val="36"/>
    </w:rPr>
  </w:style>
  <w:style w:type="paragraph" w:styleId="3">
    <w:name w:val="heading 2"/>
    <w:basedOn w:val="2"/>
    <w:next w:val="1"/>
    <w:link w:val="70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clear" w:pos="450"/>
      </w:tabs>
      <w:spacing w:after="240"/>
      <w:outlineLvl w:val="2"/>
    </w:pPr>
    <w:rPr>
      <w:sz w:val="24"/>
      <w:szCs w:val="26"/>
    </w:rPr>
  </w:style>
  <w:style w:type="paragraph" w:styleId="5">
    <w:name w:val="heading 4"/>
    <w:basedOn w:val="4"/>
    <w:next w:val="1"/>
    <w:qFormat/>
    <w:uiPriority w:val="0"/>
    <w:pPr>
      <w:numPr>
        <w:ilvl w:val="0"/>
        <w:numId w:val="0"/>
      </w:numPr>
      <w:spacing w:before="120" w:after="180" w:line="260" w:lineRule="auto"/>
      <w:outlineLvl w:val="3"/>
    </w:pPr>
    <w:rPr>
      <w:bCs w:val="0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caption"/>
    <w:basedOn w:val="1"/>
    <w:next w:val="1"/>
    <w:link w:val="59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</w:style>
  <w:style w:type="paragraph" w:styleId="14">
    <w:name w:val="annotation text"/>
    <w:basedOn w:val="1"/>
    <w:link w:val="61"/>
    <w:semiHidden/>
    <w:qFormat/>
    <w:uiPriority w:val="0"/>
  </w:style>
  <w:style w:type="paragraph" w:styleId="15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6">
    <w:name w:val="List 2"/>
    <w:basedOn w:val="17"/>
    <w:qFormat/>
    <w:uiPriority w:val="0"/>
    <w:pPr>
      <w:tabs>
        <w:tab w:val="left" w:pos="425"/>
      </w:tabs>
      <w:ind w:left="100" w:leftChars="200" w:hanging="200" w:hangingChars="200"/>
    </w:pPr>
  </w:style>
  <w:style w:type="paragraph" w:styleId="17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1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9">
    <w:name w:val="footer"/>
    <w:basedOn w:val="20"/>
    <w:qFormat/>
    <w:uiPriority w:val="0"/>
    <w:pPr>
      <w:jc w:val="center"/>
    </w:pPr>
    <w:rPr>
      <w:i/>
    </w:rPr>
  </w:style>
  <w:style w:type="paragraph" w:styleId="20">
    <w:name w:val="header"/>
    <w:link w:val="50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"/>
    <w:qFormat/>
    <w:uiPriority w:val="0"/>
    <w:pPr>
      <w:ind w:left="100" w:leftChars="600" w:hanging="200" w:hangingChars="200"/>
    </w:pPr>
  </w:style>
  <w:style w:type="paragraph" w:styleId="23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4"/>
    <w:next w:val="14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9">
    <w:name w:val="Strong"/>
    <w:basedOn w:val="28"/>
    <w:qFormat/>
    <w:uiPriority w:val="0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TML Definition"/>
    <w:basedOn w:val="28"/>
    <w:qFormat/>
    <w:uiPriority w:val="0"/>
  </w:style>
  <w:style w:type="character" w:styleId="34">
    <w:name w:val="HTML Acronym"/>
    <w:basedOn w:val="28"/>
    <w:qFormat/>
    <w:uiPriority w:val="0"/>
  </w:style>
  <w:style w:type="character" w:styleId="35">
    <w:name w:val="HTML Variable"/>
    <w:basedOn w:val="28"/>
    <w:qFormat/>
    <w:uiPriority w:val="0"/>
  </w:style>
  <w:style w:type="character" w:styleId="36">
    <w:name w:val="Hyperlink"/>
    <w:qFormat/>
    <w:uiPriority w:val="99"/>
    <w:rPr>
      <w:color w:val="0000FF"/>
      <w:u w:val="single"/>
    </w:rPr>
  </w:style>
  <w:style w:type="character" w:styleId="37">
    <w:name w:val="HTML Code"/>
    <w:basedOn w:val="28"/>
    <w:qFormat/>
    <w:uiPriority w:val="0"/>
    <w:rPr>
      <w:rFonts w:ascii="Courier New" w:hAnsi="Courier New"/>
      <w:sz w:val="20"/>
    </w:rPr>
  </w:style>
  <w:style w:type="character" w:styleId="38">
    <w:name w:val="annotation reference"/>
    <w:semiHidden/>
    <w:qFormat/>
    <w:uiPriority w:val="0"/>
    <w:rPr>
      <w:sz w:val="21"/>
      <w:szCs w:val="21"/>
    </w:rPr>
  </w:style>
  <w:style w:type="character" w:styleId="39">
    <w:name w:val="HTML Cite"/>
    <w:basedOn w:val="28"/>
    <w:qFormat/>
    <w:uiPriority w:val="0"/>
  </w:style>
  <w:style w:type="character" w:customStyle="1" w:styleId="40">
    <w:name w:val="PL Char"/>
    <w:link w:val="41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41">
    <w:name w:val="PL"/>
    <w:link w:val="4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42">
    <w:name w:val="Doc-text2 Char"/>
    <w:link w:val="43"/>
    <w:qFormat/>
    <w:uiPriority w:val="0"/>
    <w:rPr>
      <w:rFonts w:ascii="Arial" w:hAnsi="Arial"/>
      <w:szCs w:val="24"/>
      <w:lang w:val="en-GB" w:eastAsia="en-GB"/>
    </w:rPr>
  </w:style>
  <w:style w:type="paragraph" w:customStyle="1" w:styleId="43">
    <w:name w:val="Doc-text2"/>
    <w:basedOn w:val="1"/>
    <w:link w:val="4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4">
    <w:name w:val="B4 Char"/>
    <w:link w:val="45"/>
    <w:qFormat/>
    <w:uiPriority w:val="0"/>
    <w:rPr>
      <w:rFonts w:eastAsia="宋体"/>
      <w:lang w:val="en-GB" w:eastAsia="en-US" w:bidi="ar-SA"/>
    </w:rPr>
  </w:style>
  <w:style w:type="paragraph" w:customStyle="1" w:styleId="45">
    <w:name w:val="B4"/>
    <w:basedOn w:val="22"/>
    <w:link w:val="44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6">
    <w:name w:val="TAL Char Char Char"/>
    <w:link w:val="47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7">
    <w:name w:val="TAL Char Char"/>
    <w:basedOn w:val="1"/>
    <w:link w:val="46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8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9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50">
    <w:name w:val="页眉 Char"/>
    <w:link w:val="20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51">
    <w:name w:val="TAH Car"/>
    <w:link w:val="52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52">
    <w:name w:val="TAH"/>
    <w:basedOn w:val="53"/>
    <w:link w:val="51"/>
    <w:qFormat/>
    <w:uiPriority w:val="0"/>
    <w:rPr>
      <w:b/>
    </w:rPr>
  </w:style>
  <w:style w:type="paragraph" w:customStyle="1" w:styleId="53">
    <w:name w:val="TAC"/>
    <w:basedOn w:val="54"/>
    <w:link w:val="69"/>
    <w:qFormat/>
    <w:uiPriority w:val="0"/>
    <w:pPr>
      <w:jc w:val="center"/>
    </w:pPr>
  </w:style>
  <w:style w:type="paragraph" w:customStyle="1" w:styleId="54">
    <w:name w:val="TAL"/>
    <w:basedOn w:val="1"/>
    <w:link w:val="82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5">
    <w:name w:val="B1 Char1"/>
    <w:link w:val="56"/>
    <w:qFormat/>
    <w:uiPriority w:val="0"/>
    <w:rPr>
      <w:rFonts w:eastAsia="宋体"/>
      <w:lang w:val="en-GB" w:eastAsia="en-US"/>
    </w:rPr>
  </w:style>
  <w:style w:type="paragraph" w:customStyle="1" w:styleId="56">
    <w:name w:val="B1"/>
    <w:basedOn w:val="17"/>
    <w:link w:val="55"/>
    <w:qFormat/>
    <w:uiPriority w:val="0"/>
    <w:pPr>
      <w:ind w:left="568" w:hanging="284"/>
    </w:pPr>
    <w:rPr>
      <w:rFonts w:eastAsia="宋体"/>
    </w:rPr>
  </w:style>
  <w:style w:type="character" w:customStyle="1" w:styleId="57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8">
    <w:name w:val="Comments"/>
    <w:qFormat/>
    <w:uiPriority w:val="0"/>
    <w:rPr>
      <w:i/>
      <w:iCs/>
      <w:sz w:val="16"/>
    </w:rPr>
  </w:style>
  <w:style w:type="character" w:customStyle="1" w:styleId="59">
    <w:name w:val="题注 Char"/>
    <w:link w:val="12"/>
    <w:qFormat/>
    <w:uiPriority w:val="0"/>
    <w:rPr>
      <w:rFonts w:eastAsia="Times New Roman"/>
      <w:b/>
      <w:bCs/>
      <w:lang w:val="en-GB" w:eastAsia="en-US"/>
    </w:rPr>
  </w:style>
  <w:style w:type="character" w:customStyle="1" w:styleId="60">
    <w:name w:val="highlight"/>
    <w:basedOn w:val="28"/>
    <w:qFormat/>
    <w:uiPriority w:val="0"/>
  </w:style>
  <w:style w:type="character" w:customStyle="1" w:styleId="61">
    <w:name w:val="批注文字 Char"/>
    <w:link w:val="14"/>
    <w:semiHidden/>
    <w:qFormat/>
    <w:uiPriority w:val="0"/>
    <w:rPr>
      <w:rFonts w:eastAsia="Times New Roman"/>
      <w:lang w:val="en-GB" w:eastAsia="en-US"/>
    </w:rPr>
  </w:style>
  <w:style w:type="character" w:customStyle="1" w:styleId="62">
    <w:name w:val="B2 Char"/>
    <w:link w:val="63"/>
    <w:qFormat/>
    <w:uiPriority w:val="0"/>
    <w:rPr>
      <w:rFonts w:eastAsia="宋体"/>
      <w:lang w:val="en-GB" w:eastAsia="en-US" w:bidi="ar-SA"/>
    </w:rPr>
  </w:style>
  <w:style w:type="paragraph" w:customStyle="1" w:styleId="63">
    <w:name w:val="B2"/>
    <w:basedOn w:val="16"/>
    <w:link w:val="62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64">
    <w:name w:val="List Paragraph Char"/>
    <w:link w:val="65"/>
    <w:qFormat/>
    <w:uiPriority w:val="34"/>
    <w:rPr>
      <w:rFonts w:eastAsia="Times New Roman"/>
      <w:lang w:val="en-GB" w:eastAsia="en-US"/>
    </w:rPr>
  </w:style>
  <w:style w:type="paragraph" w:customStyle="1" w:styleId="65">
    <w:name w:val="List Paragraph1"/>
    <w:basedOn w:val="1"/>
    <w:link w:val="64"/>
    <w:qFormat/>
    <w:uiPriority w:val="34"/>
    <w:pPr>
      <w:ind w:left="720"/>
      <w:contextualSpacing/>
    </w:pPr>
  </w:style>
  <w:style w:type="character" w:customStyle="1" w:styleId="66">
    <w:name w:val="short_text"/>
    <w:basedOn w:val="28"/>
    <w:qFormat/>
    <w:uiPriority w:val="0"/>
  </w:style>
  <w:style w:type="character" w:customStyle="1" w:styleId="67">
    <w:name w:val="B3 Char"/>
    <w:qFormat/>
    <w:uiPriority w:val="0"/>
    <w:rPr>
      <w:lang w:val="en-GB" w:eastAsia="ja-JP" w:bidi="ar-SA"/>
    </w:rPr>
  </w:style>
  <w:style w:type="character" w:customStyle="1" w:styleId="68">
    <w:name w:val="def"/>
    <w:basedOn w:val="28"/>
    <w:qFormat/>
    <w:uiPriority w:val="0"/>
  </w:style>
  <w:style w:type="character" w:customStyle="1" w:styleId="69">
    <w:name w:val="TAC Char"/>
    <w:link w:val="53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70">
    <w:name w:val="标题 2 Char"/>
    <w:link w:val="3"/>
    <w:qFormat/>
    <w:uiPriority w:val="0"/>
    <w:rPr>
      <w:rFonts w:ascii="Times New Roman" w:hAnsi="Times New Roman" w:eastAsia="Times New Roman"/>
      <w:bCs/>
      <w:iCs/>
      <w:sz w:val="28"/>
      <w:szCs w:val="28"/>
      <w:lang w:val="en-GB" w:eastAsia="en-US"/>
    </w:rPr>
  </w:style>
  <w:style w:type="character" w:customStyle="1" w:styleId="71">
    <w:name w:val="TAN Char"/>
    <w:link w:val="72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72">
    <w:name w:val="TAN"/>
    <w:basedOn w:val="54"/>
    <w:link w:val="71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73">
    <w:name w:val="TF Char"/>
    <w:link w:val="74"/>
    <w:qFormat/>
    <w:uiPriority w:val="0"/>
    <w:rPr>
      <w:rFonts w:ascii="Arial" w:hAnsi="Arial"/>
      <w:b/>
      <w:lang w:val="en-GB" w:eastAsia="en-US" w:bidi="ar-SA"/>
    </w:rPr>
  </w:style>
  <w:style w:type="paragraph" w:customStyle="1" w:styleId="74">
    <w:name w:val="TF"/>
    <w:basedOn w:val="1"/>
    <w:link w:val="73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5">
    <w:name w:val="NO Char"/>
    <w:link w:val="76"/>
    <w:qFormat/>
    <w:uiPriority w:val="0"/>
    <w:rPr>
      <w:rFonts w:eastAsia="宋体"/>
      <w:lang w:val="en-GB" w:eastAsia="en-US" w:bidi="ar-SA"/>
    </w:rPr>
  </w:style>
  <w:style w:type="paragraph" w:customStyle="1" w:styleId="76">
    <w:name w:val="NO"/>
    <w:basedOn w:val="1"/>
    <w:link w:val="75"/>
    <w:qFormat/>
    <w:uiPriority w:val="0"/>
    <w:pPr>
      <w:keepLines/>
      <w:ind w:left="1135" w:hanging="851"/>
    </w:pPr>
    <w:rPr>
      <w:rFonts w:eastAsia="宋体"/>
    </w:rPr>
  </w:style>
  <w:style w:type="character" w:customStyle="1" w:styleId="77">
    <w:name w:val="Placeholder Text1"/>
    <w:semiHidden/>
    <w:qFormat/>
    <w:uiPriority w:val="99"/>
    <w:rPr>
      <w:color w:val="808080"/>
    </w:rPr>
  </w:style>
  <w:style w:type="character" w:customStyle="1" w:styleId="78">
    <w:name w:val="hps"/>
    <w:basedOn w:val="28"/>
    <w:qFormat/>
    <w:uiPriority w:val="0"/>
  </w:style>
  <w:style w:type="character" w:customStyle="1" w:styleId="79">
    <w:name w:val="TH Char"/>
    <w:link w:val="80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80">
    <w:name w:val="TH"/>
    <w:basedOn w:val="1"/>
    <w:link w:val="79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81">
    <w:name w:val="B1 (文字)"/>
    <w:qFormat/>
    <w:uiPriority w:val="0"/>
    <w:rPr>
      <w:lang w:val="en-GB" w:eastAsia="ja-JP" w:bidi="ar-SA"/>
    </w:rPr>
  </w:style>
  <w:style w:type="character" w:customStyle="1" w:styleId="82">
    <w:name w:val="TAL Car"/>
    <w:link w:val="54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83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84">
    <w:name w:val="B3 Char2"/>
    <w:link w:val="85"/>
    <w:qFormat/>
    <w:uiPriority w:val="0"/>
    <w:rPr>
      <w:rFonts w:eastAsia="宋体"/>
      <w:lang w:val="en-GB" w:eastAsia="en-US" w:bidi="ar-SA"/>
    </w:rPr>
  </w:style>
  <w:style w:type="paragraph" w:customStyle="1" w:styleId="85">
    <w:name w:val="B3"/>
    <w:basedOn w:val="11"/>
    <w:link w:val="84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6">
    <w:name w:val="Editor's Note Char"/>
    <w:link w:val="87"/>
    <w:qFormat/>
    <w:uiPriority w:val="0"/>
    <w:rPr>
      <w:color w:val="FF0000"/>
      <w:lang w:val="en-GB" w:eastAsia="en-US" w:bidi="ar-SA"/>
    </w:rPr>
  </w:style>
  <w:style w:type="paragraph" w:customStyle="1" w:styleId="87">
    <w:name w:val="Editor's Note"/>
    <w:basedOn w:val="76"/>
    <w:link w:val="86"/>
    <w:qFormat/>
    <w:uiPriority w:val="0"/>
    <w:rPr>
      <w:rFonts w:eastAsia="MS Mincho"/>
      <w:color w:val="FF0000"/>
    </w:rPr>
  </w:style>
  <w:style w:type="character" w:customStyle="1" w:styleId="88">
    <w:name w:val="apple-converted-space"/>
    <w:basedOn w:val="28"/>
    <w:qFormat/>
    <w:uiPriority w:val="0"/>
  </w:style>
  <w:style w:type="paragraph" w:customStyle="1" w:styleId="89">
    <w:name w:val="NW"/>
    <w:basedOn w:val="76"/>
    <w:qFormat/>
    <w:uiPriority w:val="0"/>
    <w:pPr>
      <w:spacing w:after="0"/>
    </w:pPr>
  </w:style>
  <w:style w:type="paragraph" w:customStyle="1" w:styleId="9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9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92">
    <w:name w:val="列出段落1"/>
    <w:basedOn w:val="1"/>
    <w:qFormat/>
    <w:uiPriority w:val="34"/>
    <w:pPr>
      <w:ind w:left="720"/>
      <w:contextualSpacing/>
    </w:pPr>
  </w:style>
  <w:style w:type="paragraph" w:customStyle="1" w:styleId="93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5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6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7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8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100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101">
    <w:name w:val="Char Char1"/>
    <w:basedOn w:val="13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102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03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4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5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7">
    <w:name w:val="Reference"/>
    <w:basedOn w:val="1"/>
    <w:qFormat/>
    <w:uiPriority w:val="0"/>
    <w:pPr>
      <w:widowControl w:val="0"/>
      <w:numPr>
        <w:ilvl w:val="0"/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108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1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11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2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3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1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5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7">
    <w:name w:val="Proposal"/>
    <w:basedOn w:val="15"/>
    <w:qFormat/>
    <w:uiPriority w:val="0"/>
    <w:pPr>
      <w:numPr>
        <w:ilvl w:val="0"/>
        <w:numId w:val="7"/>
      </w:numPr>
      <w:tabs>
        <w:tab w:val="left" w:pos="1701"/>
      </w:tabs>
      <w:overflowPunct w:val="0"/>
      <w:textAlignment w:val="baseline"/>
    </w:pPr>
    <w:rPr>
      <w:rFonts w:ascii="Arial" w:hAnsi="Arial" w:eastAsia="宋体"/>
      <w:b/>
      <w:bCs/>
      <w:lang w:eastAsia="zh-CN"/>
    </w:rPr>
  </w:style>
  <w:style w:type="paragraph" w:customStyle="1" w:styleId="118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9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2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1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2">
    <w:name w:val="reference"/>
    <w:basedOn w:val="15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23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4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5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6">
    <w:name w:val="列出段落2"/>
    <w:basedOn w:val="1"/>
    <w:qFormat/>
    <w:uiPriority w:val="99"/>
    <w:pPr>
      <w:ind w:left="720"/>
      <w:contextualSpacing/>
    </w:pPr>
  </w:style>
  <w:style w:type="paragraph" w:customStyle="1" w:styleId="127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8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9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30">
    <w:name w:val="List Paragraph4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31">
    <w:name w:val="Agreement"/>
    <w:basedOn w:val="1"/>
    <w:next w:val="43"/>
    <w:qFormat/>
    <w:uiPriority w:val="0"/>
    <w:pPr>
      <w:numPr>
        <w:ilvl w:val="0"/>
        <w:numId w:val="9"/>
      </w:numPr>
      <w:tabs>
        <w:tab w:val="left" w:pos="927"/>
        <w:tab w:val="clear" w:pos="87"/>
      </w:tabs>
      <w:spacing w:before="60" w:after="0"/>
    </w:pPr>
    <w:rPr>
      <w:rFonts w:eastAsia="MS Mincho"/>
      <w:b/>
      <w:szCs w:val="24"/>
      <w:lang w:eastAsia="en-GB"/>
    </w:rPr>
  </w:style>
  <w:style w:type="paragraph" w:customStyle="1" w:styleId="132">
    <w:name w:val="Revision2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33">
    <w:name w:val="00 BodyText"/>
    <w:basedOn w:val="1"/>
    <w:qFormat/>
    <w:uiPriority w:val="0"/>
    <w:pPr>
      <w:spacing w:after="220"/>
    </w:pPr>
    <w:rPr>
      <w:rFonts w:ascii="Arial" w:hAnsi="Arial" w:eastAsia="宋体"/>
      <w:szCs w:val="24"/>
    </w:rPr>
  </w:style>
  <w:style w:type="character" w:customStyle="1" w:styleId="134">
    <w:name w:val="colour"/>
    <w:basedOn w:val="28"/>
    <w:qFormat/>
    <w:uiPriority w:val="0"/>
  </w:style>
  <w:style w:type="character" w:customStyle="1" w:styleId="135">
    <w:name w:val="eop"/>
    <w:qFormat/>
    <w:uiPriority w:val="0"/>
  </w:style>
  <w:style w:type="character" w:customStyle="1" w:styleId="136">
    <w:name w:val="font21"/>
    <w:basedOn w:val="28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7">
    <w:name w:val="font11"/>
    <w:basedOn w:val="28"/>
    <w:qFormat/>
    <w:uiPriority w:val="0"/>
    <w:rPr>
      <w:rFonts w:hint="default" w:ascii="Arial" w:hAnsi="Arial" w:cs="Arial"/>
      <w:color w:val="0000FF"/>
      <w:sz w:val="16"/>
      <w:szCs w:val="16"/>
      <w:u w:val="none"/>
    </w:rPr>
  </w:style>
  <w:style w:type="paragraph" w:styleId="138">
    <w:name w:val="List Paragraph"/>
    <w:basedOn w:val="1"/>
    <w:qFormat/>
    <w:uiPriority w:val="34"/>
    <w:pPr>
      <w:spacing w:after="0"/>
    </w:pPr>
    <w:rPr>
      <w:rFonts w:eastAsia="Gulim"/>
      <w:lang w:eastAsia="ko-KR"/>
    </w:rPr>
  </w:style>
  <w:style w:type="paragraph" w:customStyle="1" w:styleId="139">
    <w:name w:val="Observation"/>
    <w:basedOn w:val="117"/>
    <w:qFormat/>
    <w:uiPriority w:val="0"/>
    <w:pPr>
      <w:numPr>
        <w:ilvl w:val="0"/>
        <w:numId w:val="10"/>
      </w:numPr>
      <w:tabs>
        <w:tab w:val="clear" w:pos="1304"/>
      </w:tabs>
      <w:ind w:left="1701" w:hanging="1701"/>
    </w:pPr>
  </w:style>
  <w:style w:type="character" w:customStyle="1" w:styleId="140">
    <w:name w:val="focus"/>
    <w:basedOn w:val="28"/>
    <w:qFormat/>
    <w:uiPriority w:val="0"/>
  </w:style>
  <w:style w:type="character" w:customStyle="1" w:styleId="141">
    <w:name w:val="high-light-bg5"/>
    <w:basedOn w:val="28"/>
    <w:qFormat/>
    <w:uiPriority w:val="0"/>
    <w:rPr>
      <w:shd w:val="clear" w:color="auto" w:fill="FEE972"/>
    </w:rPr>
  </w:style>
  <w:style w:type="character" w:customStyle="1" w:styleId="142">
    <w:name w:val="high-light-bg4"/>
    <w:basedOn w:val="28"/>
    <w:qFormat/>
    <w:uiPriority w:val="0"/>
    <w:rPr>
      <w:shd w:val="clear" w:color="auto" w:fill="FEE972"/>
    </w:rPr>
  </w:style>
  <w:style w:type="paragraph" w:customStyle="1" w:styleId="143">
    <w:name w:val="b110"/>
    <w:basedOn w:val="1"/>
    <w:qFormat/>
    <w:uiPriority w:val="0"/>
    <w:pPr>
      <w:spacing w:before="75" w:after="75"/>
    </w:pPr>
    <w:rPr>
      <w:sz w:val="24"/>
      <w:szCs w:val="24"/>
      <w:lang w:val="en-US" w:eastAsia="zh-CN"/>
    </w:rPr>
  </w:style>
  <w:style w:type="paragraph" w:customStyle="1" w:styleId="144">
    <w:name w:val="0 Main text"/>
    <w:basedOn w:val="1"/>
    <w:qFormat/>
    <w:uiPriority w:val="0"/>
    <w:pPr>
      <w:spacing w:after="100" w:afterAutospacing="1" w:line="288" w:lineRule="auto"/>
      <w:ind w:firstLine="360"/>
      <w:jc w:val="both"/>
    </w:pPr>
    <w:rPr>
      <w:rFonts w:cs="Batang"/>
    </w:rPr>
  </w:style>
  <w:style w:type="paragraph" w:customStyle="1" w:styleId="145">
    <w:name w:val="discussion point"/>
    <w:basedOn w:val="1"/>
    <w:qFormat/>
    <w:uiPriority w:val="0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lang w:eastAsia="en-GB"/>
    </w:rPr>
  </w:style>
  <w:style w:type="paragraph" w:customStyle="1" w:styleId="146">
    <w:name w:val="B1+"/>
    <w:basedOn w:val="56"/>
    <w:qFormat/>
    <w:uiPriority w:val="0"/>
    <w:pPr>
      <w:numPr>
        <w:ilvl w:val="0"/>
        <w:numId w:val="11"/>
      </w:numPr>
      <w:tabs>
        <w:tab w:val="clear" w:pos="425"/>
      </w:tabs>
    </w:pPr>
  </w:style>
  <w:style w:type="paragraph" w:customStyle="1" w:styleId="147">
    <w:name w:val="3GPP Normal Text"/>
    <w:basedOn w:val="15"/>
    <w:qFormat/>
    <w:uiPriority w:val="0"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  <w:textAlignment w:val="auto"/>
    </w:pPr>
    <w:rPr>
      <w:rFonts w:eastAsia="MS Mincho"/>
      <w:sz w:val="22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18</Pages>
  <Words>8649</Words>
  <Characters>49301</Characters>
  <Lines>410</Lines>
  <Paragraphs>115</Paragraphs>
  <TotalTime>81</TotalTime>
  <ScaleCrop>false</ScaleCrop>
  <LinksUpToDate>false</LinksUpToDate>
  <CharactersWithSpaces>57835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2021-08-07T03:00:00Z</dcterms:created>
  <dc:creator>ZTE</dc:creator>
  <cp:lastModifiedBy>ZTE-Ling Yang</cp:lastModifiedBy>
  <cp:lastPrinted>2018-02-16T23:29:00Z</cp:lastPrinted>
  <dcterms:modified xsi:type="dcterms:W3CDTF">2023-04-07T10:42:13Z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C5B6654EED3B40318C96F60BC332F456</vt:lpwstr>
  </property>
</Properties>
</file>